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56EAE" w14:textId="71766B80" w:rsidR="005B2A80" w:rsidRDefault="005B2A80" w:rsidP="005B2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918"/>
      <w:bookmarkStart w:id="1" w:name="_Toc24978792"/>
      <w:bookmarkStart w:id="2" w:name="_Toc34346563"/>
      <w:bookmarkStart w:id="3" w:name="_Toc34740640"/>
      <w:bookmarkStart w:id="4" w:name="_Toc34747999"/>
      <w:bookmarkStart w:id="5" w:name="_Toc34748375"/>
      <w:bookmarkStart w:id="6" w:name="_Toc34749365"/>
      <w:bookmarkStart w:id="7" w:name="_Toc49689827"/>
      <w:bookmarkStart w:id="8" w:name="_Toc56336912"/>
      <w:bookmarkStart w:id="9" w:name="_Toc73443728"/>
      <w:bookmarkStart w:id="10" w:name="_Toc104228104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CD181C">
        <w:rPr>
          <w:b/>
          <w:noProof/>
          <w:sz w:val="24"/>
        </w:rPr>
        <w:t>124</w:t>
      </w:r>
    </w:p>
    <w:p w14:paraId="6BD3E512" w14:textId="77777777" w:rsidR="005B2A80" w:rsidRDefault="005B2A80" w:rsidP="005B2A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2A80" w14:paraId="36F29634" w14:textId="77777777" w:rsidTr="00FC6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7D7E7" w14:textId="77777777" w:rsidR="005B2A80" w:rsidRDefault="005B2A80" w:rsidP="00FC6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B2A80" w14:paraId="2A08082B" w14:textId="77777777" w:rsidTr="00FC6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92834" w14:textId="77777777" w:rsidR="005B2A80" w:rsidRDefault="005B2A80" w:rsidP="00FC6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2A80" w14:paraId="2F90E00E" w14:textId="77777777" w:rsidTr="00FC6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E12B8" w14:textId="77777777" w:rsidR="005B2A80" w:rsidRDefault="005B2A80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A80" w14:paraId="4B9595C2" w14:textId="77777777" w:rsidTr="00FC62AF">
        <w:tc>
          <w:tcPr>
            <w:tcW w:w="142" w:type="dxa"/>
            <w:tcBorders>
              <w:left w:val="single" w:sz="4" w:space="0" w:color="auto"/>
            </w:tcBorders>
          </w:tcPr>
          <w:p w14:paraId="63F0504D" w14:textId="77777777" w:rsidR="005B2A80" w:rsidRDefault="005B2A80" w:rsidP="00FC6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45844D" w14:textId="7A3B2B88" w:rsidR="005B2A80" w:rsidRPr="00410371" w:rsidRDefault="005B2A80" w:rsidP="00FC6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26F127C9" w14:textId="77777777" w:rsidR="005B2A80" w:rsidRDefault="005B2A80" w:rsidP="00FC6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900B23" w14:textId="2E6AAFEF" w:rsidR="005B2A80" w:rsidRPr="00410371" w:rsidRDefault="00CD181C" w:rsidP="00FC62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14:paraId="0D07EB46" w14:textId="77777777" w:rsidR="005B2A80" w:rsidRDefault="005B2A80" w:rsidP="00FC6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D9A0B2" w14:textId="77777777" w:rsidR="005B2A80" w:rsidRPr="00410371" w:rsidRDefault="005B2A80" w:rsidP="00FC6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F66BFC" w14:textId="77777777" w:rsidR="005B2A80" w:rsidRDefault="005B2A80" w:rsidP="00FC6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997989" w14:textId="069D41E5" w:rsidR="005B2A80" w:rsidRPr="00410371" w:rsidRDefault="005B2A80" w:rsidP="00FC6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D8788D" w14:textId="77777777" w:rsidR="005B2A80" w:rsidRDefault="005B2A80" w:rsidP="00FC62AF">
            <w:pPr>
              <w:pStyle w:val="CRCoverPage"/>
              <w:spacing w:after="0"/>
              <w:rPr>
                <w:noProof/>
              </w:rPr>
            </w:pPr>
          </w:p>
        </w:tc>
      </w:tr>
      <w:tr w:rsidR="005B2A80" w14:paraId="26AEB881" w14:textId="77777777" w:rsidTr="00FC6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9F19D4" w14:textId="77777777" w:rsidR="005B2A80" w:rsidRDefault="005B2A80" w:rsidP="00FC62AF">
            <w:pPr>
              <w:pStyle w:val="CRCoverPage"/>
              <w:spacing w:after="0"/>
              <w:rPr>
                <w:noProof/>
              </w:rPr>
            </w:pPr>
          </w:p>
        </w:tc>
      </w:tr>
      <w:tr w:rsidR="005B2A80" w14:paraId="5C3B180B" w14:textId="77777777" w:rsidTr="00FC6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E8E237" w14:textId="77777777" w:rsidR="005B2A80" w:rsidRPr="00F25D98" w:rsidRDefault="005B2A80" w:rsidP="00FC6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B2A80" w14:paraId="0B266A5F" w14:textId="77777777" w:rsidTr="00FC62AF">
        <w:tc>
          <w:tcPr>
            <w:tcW w:w="9641" w:type="dxa"/>
            <w:gridSpan w:val="9"/>
          </w:tcPr>
          <w:p w14:paraId="62164372" w14:textId="77777777" w:rsidR="005B2A80" w:rsidRDefault="005B2A80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CB7EF3" w14:textId="77777777" w:rsidR="005B2A80" w:rsidRDefault="005B2A80" w:rsidP="005B2A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2A80" w14:paraId="1579C290" w14:textId="77777777" w:rsidTr="00FC62AF">
        <w:tc>
          <w:tcPr>
            <w:tcW w:w="2835" w:type="dxa"/>
          </w:tcPr>
          <w:p w14:paraId="28D21236" w14:textId="77777777" w:rsidR="005B2A80" w:rsidRDefault="005B2A80" w:rsidP="00FC6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11649B" w14:textId="77777777" w:rsidR="005B2A80" w:rsidRDefault="005B2A80" w:rsidP="00FC6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4D509F" w14:textId="77777777" w:rsidR="005B2A80" w:rsidRDefault="005B2A80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1AB415" w14:textId="77777777" w:rsidR="005B2A80" w:rsidRDefault="005B2A80" w:rsidP="00FC6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7B7F0A" w14:textId="77777777" w:rsidR="005B2A80" w:rsidRDefault="005B2A80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C594AC" w14:textId="77777777" w:rsidR="005B2A80" w:rsidRDefault="005B2A80" w:rsidP="00FC6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E575DB" w14:textId="77777777" w:rsidR="005B2A80" w:rsidRDefault="005B2A80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737A4" w14:textId="77777777" w:rsidR="005B2A80" w:rsidRDefault="005B2A80" w:rsidP="00FC6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E4354" w14:textId="77777777" w:rsidR="005B2A80" w:rsidRDefault="005B2A80" w:rsidP="00FC6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29C801" w14:textId="77777777" w:rsidR="005B2A80" w:rsidRDefault="005B2A80" w:rsidP="005B2A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2A80" w14:paraId="263A2B7A" w14:textId="77777777" w:rsidTr="00FC62AF">
        <w:tc>
          <w:tcPr>
            <w:tcW w:w="9640" w:type="dxa"/>
            <w:gridSpan w:val="11"/>
          </w:tcPr>
          <w:p w14:paraId="0CEAC953" w14:textId="77777777" w:rsidR="005B2A80" w:rsidRDefault="005B2A80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A80" w14:paraId="0B14B674" w14:textId="77777777" w:rsidTr="00FC6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A2B53F" w14:textId="77777777" w:rsidR="005B2A80" w:rsidRDefault="005B2A80" w:rsidP="00FC6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00822" w14:textId="1BB453A0" w:rsidR="005B2A80" w:rsidRDefault="005B2A80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t>Diameter Address</w:t>
            </w:r>
          </w:p>
        </w:tc>
      </w:tr>
      <w:tr w:rsidR="005B2A80" w14:paraId="553D55D6" w14:textId="77777777" w:rsidTr="00FC62AF">
        <w:tc>
          <w:tcPr>
            <w:tcW w:w="1843" w:type="dxa"/>
            <w:tcBorders>
              <w:left w:val="single" w:sz="4" w:space="0" w:color="auto"/>
            </w:tcBorders>
          </w:tcPr>
          <w:p w14:paraId="34A83929" w14:textId="77777777" w:rsidR="005B2A80" w:rsidRDefault="005B2A80" w:rsidP="00FC6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A5BC80" w14:textId="77777777" w:rsidR="005B2A80" w:rsidRDefault="005B2A80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A80" w14:paraId="43EF1D5B" w14:textId="77777777" w:rsidTr="00FC62AF">
        <w:tc>
          <w:tcPr>
            <w:tcW w:w="1843" w:type="dxa"/>
            <w:tcBorders>
              <w:left w:val="single" w:sz="4" w:space="0" w:color="auto"/>
            </w:tcBorders>
          </w:tcPr>
          <w:p w14:paraId="2D12DCB1" w14:textId="77777777" w:rsidR="005B2A80" w:rsidRDefault="005B2A80" w:rsidP="00FC6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A945FF" w14:textId="77777777" w:rsidR="005B2A80" w:rsidRDefault="005B2A80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B2A80" w14:paraId="1628F7D5" w14:textId="77777777" w:rsidTr="00FC62AF">
        <w:tc>
          <w:tcPr>
            <w:tcW w:w="1843" w:type="dxa"/>
            <w:tcBorders>
              <w:left w:val="single" w:sz="4" w:space="0" w:color="auto"/>
            </w:tcBorders>
          </w:tcPr>
          <w:p w14:paraId="4745FE1B" w14:textId="77777777" w:rsidR="005B2A80" w:rsidRDefault="005B2A80" w:rsidP="00FC6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3227AD" w14:textId="77777777" w:rsidR="005B2A80" w:rsidRDefault="005B2A80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B2A80" w14:paraId="444D24AA" w14:textId="77777777" w:rsidTr="00FC62AF">
        <w:tc>
          <w:tcPr>
            <w:tcW w:w="1843" w:type="dxa"/>
            <w:tcBorders>
              <w:left w:val="single" w:sz="4" w:space="0" w:color="auto"/>
            </w:tcBorders>
          </w:tcPr>
          <w:p w14:paraId="3CB87401" w14:textId="77777777" w:rsidR="005B2A80" w:rsidRDefault="005B2A80" w:rsidP="00FC6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72B19" w14:textId="77777777" w:rsidR="005B2A80" w:rsidRDefault="005B2A80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A80" w14:paraId="22945699" w14:textId="77777777" w:rsidTr="00FC62AF">
        <w:tc>
          <w:tcPr>
            <w:tcW w:w="1843" w:type="dxa"/>
            <w:tcBorders>
              <w:left w:val="single" w:sz="4" w:space="0" w:color="auto"/>
            </w:tcBorders>
          </w:tcPr>
          <w:p w14:paraId="5E846BA4" w14:textId="77777777" w:rsidR="005B2A80" w:rsidRDefault="005B2A80" w:rsidP="00FC6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226346" w14:textId="33CE9097" w:rsidR="005B2A80" w:rsidRDefault="005B2A80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CD181C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7472F19" w14:textId="77777777" w:rsidR="005B2A80" w:rsidRDefault="005B2A80" w:rsidP="00FC6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E6B489" w14:textId="77777777" w:rsidR="005B2A80" w:rsidRDefault="005B2A80" w:rsidP="00FC6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A8DF8A" w14:textId="11ECA370" w:rsidR="005B2A80" w:rsidRDefault="005B2A80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CD181C">
              <w:t>8-03</w:t>
            </w:r>
          </w:p>
        </w:tc>
      </w:tr>
      <w:tr w:rsidR="005B2A80" w14:paraId="4AF33E99" w14:textId="77777777" w:rsidTr="00FC62AF">
        <w:tc>
          <w:tcPr>
            <w:tcW w:w="1843" w:type="dxa"/>
            <w:tcBorders>
              <w:left w:val="single" w:sz="4" w:space="0" w:color="auto"/>
            </w:tcBorders>
          </w:tcPr>
          <w:p w14:paraId="2FCAFE87" w14:textId="77777777" w:rsidR="005B2A80" w:rsidRDefault="005B2A80" w:rsidP="00FC6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935DCF" w14:textId="77777777" w:rsidR="005B2A80" w:rsidRDefault="005B2A80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827CBB" w14:textId="77777777" w:rsidR="005B2A80" w:rsidRDefault="005B2A80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F7E40E" w14:textId="77777777" w:rsidR="005B2A80" w:rsidRDefault="005B2A80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4C9EB" w14:textId="77777777" w:rsidR="005B2A80" w:rsidRDefault="005B2A80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A80" w14:paraId="3C0636E2" w14:textId="77777777" w:rsidTr="00FC6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B541BB" w14:textId="77777777" w:rsidR="005B2A80" w:rsidRDefault="005B2A80" w:rsidP="00FC6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A78E14" w14:textId="3FBA1CD3" w:rsidR="005B2A80" w:rsidRDefault="00CD181C" w:rsidP="00FC6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028BE0" w14:textId="77777777" w:rsidR="005B2A80" w:rsidRDefault="005B2A80" w:rsidP="00FC6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BCFEE6" w14:textId="77777777" w:rsidR="005B2A80" w:rsidRDefault="005B2A80" w:rsidP="00FC6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B6DF5" w14:textId="545611FF" w:rsidR="005B2A80" w:rsidRDefault="005B2A80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D181C">
              <w:t>7</w:t>
            </w:r>
          </w:p>
        </w:tc>
      </w:tr>
      <w:tr w:rsidR="005B2A80" w14:paraId="7ABDA30F" w14:textId="77777777" w:rsidTr="00FC6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743EB6" w14:textId="77777777" w:rsidR="005B2A80" w:rsidRDefault="005B2A80" w:rsidP="00FC6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96B850" w14:textId="77777777" w:rsidR="005B2A80" w:rsidRDefault="005B2A80" w:rsidP="00FC6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29B9FE" w14:textId="77777777" w:rsidR="005B2A80" w:rsidRDefault="005B2A80" w:rsidP="00FC6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D11274" w14:textId="77777777" w:rsidR="005B2A80" w:rsidRPr="007C2097" w:rsidRDefault="005B2A80" w:rsidP="00FC6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B2A80" w14:paraId="6F853303" w14:textId="77777777" w:rsidTr="00FC62AF">
        <w:tc>
          <w:tcPr>
            <w:tcW w:w="1843" w:type="dxa"/>
          </w:tcPr>
          <w:p w14:paraId="58257C1F" w14:textId="77777777" w:rsidR="005B2A80" w:rsidRDefault="005B2A80" w:rsidP="00FC6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178CE6" w14:textId="77777777" w:rsidR="005B2A80" w:rsidRDefault="005B2A80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A80" w14:paraId="2CDB65A7" w14:textId="77777777" w:rsidTr="00FC6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2E3A9" w14:textId="77777777" w:rsidR="005B2A80" w:rsidRDefault="005B2A80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4C80C" w14:textId="51C86BD1" w:rsidR="005B2A80" w:rsidRDefault="005B2A80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having received an S-CSCF registration or SDM subscription, the HSS may need to initiate notifications to the registered S-CSCF or subscribing consumer NF. For the case where notificaton targets fall back to Diameter, it is proposed to convey </w:t>
            </w:r>
            <w:r w:rsidR="00303B3A">
              <w:rPr>
                <w:noProof/>
              </w:rPr>
              <w:t>the registering S-CSCF's and</w:t>
            </w:r>
            <w:r w:rsidR="00D720A7">
              <w:rPr>
                <w:noProof/>
              </w:rPr>
              <w:t>/</w:t>
            </w:r>
            <w:r w:rsidR="00303B3A">
              <w:rPr>
                <w:noProof/>
              </w:rPr>
              <w:t>or the subscribing NF's Diameter Address to the HSS.</w:t>
            </w:r>
          </w:p>
        </w:tc>
      </w:tr>
      <w:tr w:rsidR="005B2A80" w14:paraId="6BE4AA36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783B8" w14:textId="77777777" w:rsidR="005B2A80" w:rsidRDefault="005B2A80" w:rsidP="00FC6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511B2" w14:textId="77777777" w:rsidR="005B2A80" w:rsidRDefault="005B2A80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A80" w14:paraId="04436BB9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2BD92" w14:textId="77777777" w:rsidR="005B2A80" w:rsidRDefault="005B2A80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0F6FDD" w14:textId="7FFE25E7" w:rsidR="005B2A80" w:rsidRDefault="00303B3A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Diameter Address of the S-CSCF is added to ScscfRegistration</w:t>
            </w:r>
            <w:r>
              <w:rPr>
                <w:noProof/>
              </w:rPr>
              <w:br/>
              <w:t xml:space="preserve">Diameter </w:t>
            </w:r>
            <w:r w:rsidR="00D720A7">
              <w:rPr>
                <w:noProof/>
              </w:rPr>
              <w:t>Address</w:t>
            </w:r>
            <w:r>
              <w:rPr>
                <w:noProof/>
              </w:rPr>
              <w:t xml:space="preserve"> of the subscribing consumer is added to ImsSdmSubscription</w:t>
            </w:r>
          </w:p>
        </w:tc>
      </w:tr>
      <w:tr w:rsidR="005B2A80" w14:paraId="60C7CF35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84431" w14:textId="77777777" w:rsidR="005B2A80" w:rsidRDefault="005B2A80" w:rsidP="00FC6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ACD72D" w14:textId="77777777" w:rsidR="005B2A80" w:rsidRDefault="005B2A80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A80" w14:paraId="6E64D143" w14:textId="77777777" w:rsidTr="00FC6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6519D0" w14:textId="77777777" w:rsidR="005B2A80" w:rsidRDefault="005B2A80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C4089" w14:textId="78893393" w:rsidR="005B2A80" w:rsidRDefault="00303B3A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HSS consumers fall back to Diameter, Notifications cannot be sent.</w:t>
            </w:r>
          </w:p>
        </w:tc>
      </w:tr>
      <w:tr w:rsidR="005B2A80" w14:paraId="3FDACE5E" w14:textId="77777777" w:rsidTr="00FC62AF">
        <w:tc>
          <w:tcPr>
            <w:tcW w:w="2694" w:type="dxa"/>
            <w:gridSpan w:val="2"/>
          </w:tcPr>
          <w:p w14:paraId="2CBCDD2B" w14:textId="77777777" w:rsidR="005B2A80" w:rsidRDefault="005B2A80" w:rsidP="00FC6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7D8EC3" w14:textId="77777777" w:rsidR="005B2A80" w:rsidRDefault="005B2A80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A80" w14:paraId="13960CFE" w14:textId="77777777" w:rsidTr="00FC6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2BCBD5" w14:textId="77777777" w:rsidR="005B2A80" w:rsidRDefault="005B2A80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7827E" w14:textId="608FA748" w:rsidR="005B2A80" w:rsidRDefault="00303B3A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B80662">
              <w:rPr>
                <w:noProof/>
              </w:rPr>
              <w:t>6.1.6.2.10, 6.2.6.1, 6.2.6.2.11, A.2, A.3</w:t>
            </w:r>
          </w:p>
        </w:tc>
      </w:tr>
      <w:tr w:rsidR="005B2A80" w14:paraId="31666F01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D315B" w14:textId="77777777" w:rsidR="005B2A80" w:rsidRDefault="005B2A80" w:rsidP="00FC6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DB5C08" w14:textId="77777777" w:rsidR="005B2A80" w:rsidRDefault="005B2A80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A80" w14:paraId="2FA16ED2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D59DF" w14:textId="77777777" w:rsidR="005B2A80" w:rsidRDefault="005B2A80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D980E" w14:textId="77777777" w:rsidR="005B2A80" w:rsidRDefault="005B2A80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2F14F9" w14:textId="77777777" w:rsidR="005B2A80" w:rsidRDefault="005B2A80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445DAA" w14:textId="77777777" w:rsidR="005B2A80" w:rsidRDefault="005B2A80" w:rsidP="00FC6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CA07FE" w14:textId="77777777" w:rsidR="005B2A80" w:rsidRDefault="005B2A80" w:rsidP="00FC6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2A80" w14:paraId="1300FB1B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53612" w14:textId="77777777" w:rsidR="005B2A80" w:rsidRDefault="005B2A80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82AD4" w14:textId="77777777" w:rsidR="005B2A80" w:rsidRDefault="005B2A80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FDC23" w14:textId="77777777" w:rsidR="005B2A80" w:rsidRDefault="005B2A80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CEB61" w14:textId="77777777" w:rsidR="005B2A80" w:rsidRDefault="005B2A80" w:rsidP="00FC6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EB8B6" w14:textId="77777777" w:rsidR="005B2A80" w:rsidRDefault="005B2A80" w:rsidP="00FC6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2A80" w14:paraId="1012D5A9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DFE3F" w14:textId="77777777" w:rsidR="005B2A80" w:rsidRDefault="005B2A80" w:rsidP="00FC6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F7CA5" w14:textId="77777777" w:rsidR="005B2A80" w:rsidRDefault="005B2A80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DA3E6" w14:textId="77777777" w:rsidR="005B2A80" w:rsidRDefault="005B2A80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65A638" w14:textId="77777777" w:rsidR="005B2A80" w:rsidRDefault="005B2A80" w:rsidP="00FC6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A668E4" w14:textId="77777777" w:rsidR="005B2A80" w:rsidRDefault="005B2A80" w:rsidP="00FC6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2A80" w14:paraId="4E85077B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B7E46" w14:textId="77777777" w:rsidR="005B2A80" w:rsidRDefault="005B2A80" w:rsidP="00FC6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82105" w14:textId="77777777" w:rsidR="005B2A80" w:rsidRDefault="005B2A80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76B46" w14:textId="77777777" w:rsidR="005B2A80" w:rsidRDefault="005B2A80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4B2795" w14:textId="77777777" w:rsidR="005B2A80" w:rsidRDefault="005B2A80" w:rsidP="00FC6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3A6017" w14:textId="77777777" w:rsidR="005B2A80" w:rsidRDefault="005B2A80" w:rsidP="00FC6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2A80" w14:paraId="5E72A538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CCB34" w14:textId="77777777" w:rsidR="005B2A80" w:rsidRDefault="005B2A80" w:rsidP="00FC6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C7BB5" w14:textId="77777777" w:rsidR="005B2A80" w:rsidRDefault="005B2A80" w:rsidP="00FC62AF">
            <w:pPr>
              <w:pStyle w:val="CRCoverPage"/>
              <w:spacing w:after="0"/>
              <w:rPr>
                <w:noProof/>
              </w:rPr>
            </w:pPr>
          </w:p>
        </w:tc>
      </w:tr>
      <w:tr w:rsidR="005B2A80" w14:paraId="527F3F30" w14:textId="77777777" w:rsidTr="00FC6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3946B5" w14:textId="77777777" w:rsidR="005B2A80" w:rsidRDefault="005B2A80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A8724" w14:textId="195CF5AB" w:rsidR="005B2A80" w:rsidRDefault="005B2A80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303B3A">
              <w:rPr>
                <w:noProof/>
              </w:rPr>
              <w:t>additions</w:t>
            </w:r>
            <w:r>
              <w:rPr>
                <w:noProof/>
              </w:rPr>
              <w:t xml:space="preserve"> with impact to the following APIs:</w:t>
            </w:r>
          </w:p>
          <w:p w14:paraId="42FF2D72" w14:textId="1216AAF2" w:rsidR="005B2A80" w:rsidRDefault="005B2A80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</w:t>
            </w:r>
            <w:r w:rsidR="00303B3A">
              <w:rPr>
                <w:noProof/>
              </w:rPr>
              <w:t>62</w:t>
            </w:r>
            <w:r>
              <w:rPr>
                <w:noProof/>
              </w:rPr>
              <w:t>_N</w:t>
            </w:r>
            <w:r w:rsidR="00303B3A">
              <w:rPr>
                <w:noProof/>
              </w:rPr>
              <w:t>hss_imsUECM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  <w:t>TS29</w:t>
            </w:r>
            <w:r w:rsidR="00303B3A">
              <w:rPr>
                <w:noProof/>
              </w:rPr>
              <w:t>562</w:t>
            </w:r>
            <w:r>
              <w:rPr>
                <w:noProof/>
              </w:rPr>
              <w:t>_N</w:t>
            </w:r>
            <w:r w:rsidR="00303B3A">
              <w:rPr>
                <w:noProof/>
              </w:rPr>
              <w:t>hss_imsSDM</w:t>
            </w:r>
            <w:r>
              <w:rPr>
                <w:noProof/>
              </w:rPr>
              <w:t>.yaml</w:t>
            </w:r>
          </w:p>
        </w:tc>
      </w:tr>
      <w:tr w:rsidR="005B2A80" w:rsidRPr="008863B9" w14:paraId="6D9D8455" w14:textId="77777777" w:rsidTr="00FC6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A7E6EE" w14:textId="77777777" w:rsidR="005B2A80" w:rsidRPr="008863B9" w:rsidRDefault="005B2A80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533824" w14:textId="77777777" w:rsidR="005B2A80" w:rsidRPr="008863B9" w:rsidRDefault="005B2A80" w:rsidP="00FC6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2A80" w14:paraId="4DF1D3A5" w14:textId="77777777" w:rsidTr="00FC6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EAA71D" w14:textId="77777777" w:rsidR="005B2A80" w:rsidRDefault="005B2A80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9F5A7" w14:textId="77777777" w:rsidR="005B2A80" w:rsidRDefault="005B2A80" w:rsidP="00FC6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5141D3" w14:textId="77777777" w:rsidR="005B2A80" w:rsidRDefault="005B2A80" w:rsidP="005B2A80">
      <w:pPr>
        <w:pStyle w:val="CRCoverPage"/>
        <w:spacing w:after="0"/>
        <w:rPr>
          <w:noProof/>
          <w:sz w:val="8"/>
          <w:szCs w:val="8"/>
        </w:rPr>
      </w:pPr>
    </w:p>
    <w:p w14:paraId="3557102C" w14:textId="77777777" w:rsidR="005B2A80" w:rsidRDefault="005B2A80" w:rsidP="005B2A80">
      <w:pPr>
        <w:rPr>
          <w:noProof/>
        </w:rPr>
        <w:sectPr w:rsidR="005B2A8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3DA0" w14:textId="77777777" w:rsidR="005B2A80" w:rsidRPr="006B5418" w:rsidRDefault="005B2A80" w:rsidP="005B2A80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B8D1490" w14:textId="77777777" w:rsidR="005B2A80" w:rsidRPr="006B5418" w:rsidRDefault="005B2A80" w:rsidP="005B2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86D6D2" w14:textId="77777777" w:rsidR="00FC4C9C" w:rsidRPr="00F91D2F" w:rsidRDefault="00FC4C9C" w:rsidP="001901CD">
      <w:pPr>
        <w:pStyle w:val="Heading4"/>
      </w:pPr>
      <w:r w:rsidRPr="00F91D2F">
        <w:t>6.1.6.1</w:t>
      </w:r>
      <w:r w:rsidRPr="00F91D2F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BEC0D0E" w14:textId="77777777" w:rsidR="00FC4C9C" w:rsidRPr="00F91D2F" w:rsidRDefault="00FC4C9C" w:rsidP="00FC4C9C">
      <w:r w:rsidRPr="00F91D2F">
        <w:t xml:space="preserve">This </w:t>
      </w:r>
      <w:r>
        <w:t>clause</w:t>
      </w:r>
      <w:r w:rsidRPr="00F91D2F">
        <w:t xml:space="preserve"> specifies the application data model supported by the API.</w:t>
      </w:r>
    </w:p>
    <w:p w14:paraId="69BDB8F6" w14:textId="77777777" w:rsidR="00FC4C9C" w:rsidRPr="00F91D2F" w:rsidRDefault="00FC4C9C" w:rsidP="00FC4C9C">
      <w:r w:rsidRPr="00F91D2F">
        <w:t xml:space="preserve">Table 6.1.6.1-1 specifies the data types defined for the </w:t>
      </w:r>
      <w:r w:rsidR="0038165E" w:rsidRPr="00D67AB2">
        <w:t>N</w:t>
      </w:r>
      <w:r w:rsidR="0038165E">
        <w:t>hss</w:t>
      </w:r>
      <w:r w:rsidR="0038165E" w:rsidRPr="00D67AB2">
        <w:t>_</w:t>
      </w:r>
      <w:r w:rsidR="0038165E">
        <w:t xml:space="preserve">imsUECM </w:t>
      </w:r>
      <w:r w:rsidRPr="00F91D2F">
        <w:t>service</w:t>
      </w:r>
      <w:r w:rsidR="0038165E">
        <w:t>-</w:t>
      </w:r>
      <w:r w:rsidRPr="00F91D2F">
        <w:t>based interface protocol.</w:t>
      </w:r>
    </w:p>
    <w:p w14:paraId="2E6D9E45" w14:textId="77777777" w:rsidR="00FC4C9C" w:rsidRPr="00F91D2F" w:rsidRDefault="00FC4C9C" w:rsidP="00FC4C9C"/>
    <w:p w14:paraId="3E5D7BEF" w14:textId="77777777" w:rsidR="00FC4C9C" w:rsidRPr="00F91D2F" w:rsidRDefault="00FC4C9C" w:rsidP="00FC4C9C">
      <w:pPr>
        <w:pStyle w:val="TH"/>
      </w:pPr>
      <w:r w:rsidRPr="00F91D2F">
        <w:t xml:space="preserve">Table 6.1.6.1-1: </w:t>
      </w:r>
      <w:r w:rsidR="0038165E" w:rsidRPr="00D67AB2">
        <w:t>N</w:t>
      </w:r>
      <w:r w:rsidR="0038165E">
        <w:t>hss</w:t>
      </w:r>
      <w:r w:rsidR="0038165E" w:rsidRPr="00D67AB2">
        <w:t>_</w:t>
      </w:r>
      <w:r w:rsidR="0038165E">
        <w:t xml:space="preserve">imsUECM </w:t>
      </w:r>
      <w:r w:rsidRPr="00F91D2F"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8"/>
        <w:gridCol w:w="1381"/>
        <w:gridCol w:w="3989"/>
        <w:gridCol w:w="1446"/>
      </w:tblGrid>
      <w:tr w:rsidR="00FC4C9C" w:rsidRPr="00F91D2F" w14:paraId="7EB4F377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84283" w14:textId="77777777" w:rsidR="00FC4C9C" w:rsidRPr="00F91D2F" w:rsidRDefault="00FC4C9C" w:rsidP="000C5926">
            <w:pPr>
              <w:pStyle w:val="TAH"/>
            </w:pPr>
            <w:r w:rsidRPr="00F91D2F">
              <w:t>Data type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CC6863" w14:textId="77777777" w:rsidR="00FC4C9C" w:rsidRPr="00F91D2F" w:rsidRDefault="00FC4C9C" w:rsidP="000C5926">
            <w:pPr>
              <w:pStyle w:val="TAH"/>
            </w:pPr>
            <w:r>
              <w:t>Clause</w:t>
            </w:r>
            <w:r w:rsidRPr="00F91D2F">
              <w:t xml:space="preserve"> defined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DA523" w14:textId="77777777" w:rsidR="00FC4C9C" w:rsidRPr="00F91D2F" w:rsidRDefault="00FC4C9C" w:rsidP="000C5926">
            <w:pPr>
              <w:pStyle w:val="TAH"/>
            </w:pPr>
            <w:r w:rsidRPr="00F91D2F">
              <w:t>Description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44FD43" w14:textId="77777777" w:rsidR="00FC4C9C" w:rsidRPr="00F91D2F" w:rsidRDefault="00FC4C9C" w:rsidP="000C5926">
            <w:pPr>
              <w:pStyle w:val="TAH"/>
            </w:pPr>
            <w:r w:rsidRPr="00F91D2F">
              <w:t>Applicability</w:t>
            </w:r>
          </w:p>
        </w:tc>
      </w:tr>
      <w:tr w:rsidR="0038165E" w:rsidRPr="00F91D2F" w14:paraId="17A3A69E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0D72" w14:textId="77777777" w:rsidR="0038165E" w:rsidRPr="00F91D2F" w:rsidRDefault="0038165E" w:rsidP="0038165E">
            <w:pPr>
              <w:pStyle w:val="TAL"/>
            </w:pPr>
            <w:r w:rsidRPr="006635DB">
              <w:rPr>
                <w:rFonts w:eastAsia="SimSun"/>
              </w:rPr>
              <w:t>Authorization</w:t>
            </w:r>
            <w:r>
              <w:t>Request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B9EF" w14:textId="77777777" w:rsidR="0038165E" w:rsidRPr="00F91D2F" w:rsidRDefault="0038165E" w:rsidP="0038165E">
            <w:pPr>
              <w:pStyle w:val="TAL"/>
            </w:pPr>
            <w:r w:rsidRPr="00D67AB2">
              <w:t>6.</w:t>
            </w:r>
            <w:r>
              <w:t>1</w:t>
            </w:r>
            <w:r w:rsidRPr="00D67AB2">
              <w:t>.6.2.</w:t>
            </w:r>
            <w:r w:rsidR="004E3DEE">
              <w:t>2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F8D7" w14:textId="77777777" w:rsidR="0038165E" w:rsidRPr="00F91D2F" w:rsidRDefault="0038165E" w:rsidP="003816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the type of authorization requested and the visited PLMN-ID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22FB" w14:textId="77777777" w:rsidR="0038165E" w:rsidRPr="00F91D2F" w:rsidRDefault="0038165E" w:rsidP="0038165E">
            <w:pPr>
              <w:pStyle w:val="TAL"/>
              <w:rPr>
                <w:rFonts w:cs="Arial"/>
                <w:szCs w:val="18"/>
              </w:rPr>
            </w:pPr>
          </w:p>
        </w:tc>
      </w:tr>
      <w:tr w:rsidR="0038165E" w:rsidRPr="00F91D2F" w14:paraId="01C75C69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AE0C" w14:textId="77777777" w:rsidR="0038165E" w:rsidRPr="006635DB" w:rsidRDefault="0038165E" w:rsidP="0038165E">
            <w:pPr>
              <w:pStyle w:val="TAL"/>
              <w:rPr>
                <w:rFonts w:eastAsia="SimSun"/>
              </w:rPr>
            </w:pPr>
            <w:r w:rsidRPr="005059A5">
              <w:t>Auth</w:t>
            </w:r>
            <w:r>
              <w:t>orization</w:t>
            </w:r>
            <w:r w:rsidRPr="005059A5">
              <w:t>Res</w:t>
            </w:r>
            <w:r>
              <w:t>ponse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FA79" w14:textId="77777777" w:rsidR="0038165E" w:rsidRPr="00D67AB2" w:rsidRDefault="0038165E" w:rsidP="0038165E">
            <w:pPr>
              <w:pStyle w:val="TAL"/>
            </w:pPr>
            <w:r w:rsidRPr="00D67AB2">
              <w:t>6.</w:t>
            </w:r>
            <w:r>
              <w:t>1</w:t>
            </w:r>
            <w:r w:rsidRPr="00D67AB2">
              <w:t>.6.2.</w:t>
            </w:r>
            <w:r w:rsidR="004E3DEE">
              <w:t>3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AE08" w14:textId="77777777" w:rsidR="0038165E" w:rsidRDefault="0038165E" w:rsidP="003816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Result of the authorization requested for registration.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139D" w14:textId="77777777" w:rsidR="0038165E" w:rsidRPr="00F91D2F" w:rsidRDefault="0038165E" w:rsidP="0038165E">
            <w:pPr>
              <w:pStyle w:val="TAL"/>
              <w:rPr>
                <w:rFonts w:cs="Arial"/>
                <w:szCs w:val="18"/>
              </w:rPr>
            </w:pPr>
          </w:p>
        </w:tc>
      </w:tr>
      <w:tr w:rsidR="00211D99" w:rsidRPr="00F91D2F" w14:paraId="51C6982D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CA9C" w14:textId="77777777" w:rsidR="00211D99" w:rsidRPr="005059A5" w:rsidRDefault="00211D99" w:rsidP="00211D99">
            <w:pPr>
              <w:pStyle w:val="TAL"/>
            </w:pPr>
            <w:r w:rsidRPr="00DF6FDD">
              <w:t>Scscf</w:t>
            </w:r>
            <w:r w:rsidRPr="00DF6FDD">
              <w:rPr>
                <w:rFonts w:hint="eastAsia"/>
              </w:rPr>
              <w:t>Restoration</w:t>
            </w:r>
            <w:r w:rsidRPr="00DF6FDD">
              <w:t>Info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B1CB" w14:textId="77777777" w:rsidR="00211D99" w:rsidRPr="00D67AB2" w:rsidRDefault="00211D99" w:rsidP="00211D99">
            <w:pPr>
              <w:pStyle w:val="TAL"/>
            </w:pPr>
            <w:r w:rsidRPr="00DF6FDD">
              <w:t>6.1.6.2.</w:t>
            </w:r>
            <w:r>
              <w:t>4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9189" w14:textId="77777777" w:rsidR="00211D99" w:rsidRDefault="00211D99" w:rsidP="00211D99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I</w:t>
            </w:r>
            <w:r w:rsidRPr="00DF6FDD">
              <w:rPr>
                <w:rFonts w:cs="Arial" w:hint="eastAsia"/>
                <w:szCs w:val="18"/>
              </w:rPr>
              <w:t xml:space="preserve">nformation </w:t>
            </w:r>
            <w:r w:rsidRPr="00DF6FDD">
              <w:rPr>
                <w:rFonts w:cs="Arial"/>
                <w:szCs w:val="18"/>
              </w:rPr>
              <w:t>required for an S-CSCF to handle the requests f</w:t>
            </w:r>
            <w:r>
              <w:rPr>
                <w:rFonts w:cs="Arial"/>
                <w:szCs w:val="18"/>
              </w:rPr>
              <w:t>or</w:t>
            </w:r>
            <w:r w:rsidRPr="00DF6FDD">
              <w:rPr>
                <w:rFonts w:cs="Arial"/>
                <w:szCs w:val="18"/>
              </w:rPr>
              <w:t xml:space="preserve"> a user.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17F9" w14:textId="77777777" w:rsidR="00211D99" w:rsidRPr="00F91D2F" w:rsidRDefault="00211D99" w:rsidP="00211D99">
            <w:pPr>
              <w:pStyle w:val="TAL"/>
              <w:rPr>
                <w:rFonts w:cs="Arial"/>
                <w:szCs w:val="18"/>
              </w:rPr>
            </w:pPr>
          </w:p>
        </w:tc>
      </w:tr>
      <w:tr w:rsidR="00211D99" w:rsidRPr="00F91D2F" w14:paraId="065B08CA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E5B1" w14:textId="77777777" w:rsidR="00211D99" w:rsidRPr="005059A5" w:rsidRDefault="00211D99" w:rsidP="00211D99">
            <w:pPr>
              <w:pStyle w:val="TAL"/>
            </w:pPr>
            <w:r w:rsidRPr="00DF6FDD">
              <w:t>Scscf</w:t>
            </w:r>
            <w:r w:rsidRPr="00DF6FDD">
              <w:rPr>
                <w:rFonts w:hint="eastAsia"/>
              </w:rPr>
              <w:t>Restoration</w:t>
            </w:r>
            <w:r w:rsidRPr="00DF6FDD">
              <w:t>Info</w:t>
            </w:r>
            <w:r>
              <w:t>Request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8DFF" w14:textId="77777777" w:rsidR="00211D99" w:rsidRPr="00D67AB2" w:rsidRDefault="00211D99" w:rsidP="00211D99">
            <w:pPr>
              <w:pStyle w:val="TAL"/>
            </w:pPr>
            <w:r w:rsidRPr="00DF6FDD">
              <w:t>6.1.6.2.</w:t>
            </w:r>
            <w:r>
              <w:t>5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292F" w14:textId="77777777" w:rsidR="00211D99" w:rsidRDefault="00211D99" w:rsidP="00211D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Scscf restoration information request.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B6BB" w14:textId="77777777" w:rsidR="00211D99" w:rsidRPr="00F91D2F" w:rsidRDefault="00211D99" w:rsidP="00211D99">
            <w:pPr>
              <w:pStyle w:val="TAL"/>
              <w:rPr>
                <w:rFonts w:cs="Arial"/>
                <w:szCs w:val="18"/>
              </w:rPr>
            </w:pPr>
          </w:p>
        </w:tc>
      </w:tr>
      <w:tr w:rsidR="00211D99" w:rsidRPr="00F91D2F" w14:paraId="6742B88E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F397" w14:textId="77777777" w:rsidR="00211D99" w:rsidRPr="005059A5" w:rsidRDefault="00211D99" w:rsidP="00211D99">
            <w:pPr>
              <w:pStyle w:val="TAL"/>
            </w:pPr>
            <w:r w:rsidRPr="00DF6FDD">
              <w:t>Scscf</w:t>
            </w:r>
            <w:r w:rsidRPr="00DF6FDD">
              <w:rPr>
                <w:rFonts w:hint="eastAsia"/>
              </w:rPr>
              <w:t>Restoration</w:t>
            </w:r>
            <w:r w:rsidRPr="00DF6FDD">
              <w:t>Info</w:t>
            </w:r>
            <w:r>
              <w:t>Response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C944" w14:textId="77777777" w:rsidR="00211D99" w:rsidRPr="00D67AB2" w:rsidRDefault="00211D99" w:rsidP="00211D99">
            <w:pPr>
              <w:pStyle w:val="TAL"/>
            </w:pPr>
            <w:r w:rsidRPr="00DF6FDD">
              <w:t>6.1.6.2.</w:t>
            </w:r>
            <w:r>
              <w:t>6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EE46" w14:textId="77777777" w:rsidR="00211D99" w:rsidRDefault="00211D99" w:rsidP="00211D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  <w:lang w:eastAsia="zh-CN"/>
              </w:rPr>
              <w:t>sult of the scscf restoration information request.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296" w14:textId="77777777" w:rsidR="00211D99" w:rsidRPr="00F91D2F" w:rsidRDefault="00211D99" w:rsidP="00211D99">
            <w:pPr>
              <w:pStyle w:val="TAL"/>
              <w:rPr>
                <w:rFonts w:cs="Arial"/>
                <w:szCs w:val="18"/>
              </w:rPr>
            </w:pPr>
          </w:p>
        </w:tc>
      </w:tr>
      <w:tr w:rsidR="00211D99" w:rsidRPr="00F91D2F" w14:paraId="10E46EF4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074A" w14:textId="77777777" w:rsidR="00211D99" w:rsidRPr="005059A5" w:rsidRDefault="00211D99" w:rsidP="00211D99">
            <w:pPr>
              <w:pStyle w:val="TAL"/>
            </w:pPr>
            <w:r w:rsidRPr="00DF6FDD">
              <w:rPr>
                <w:rFonts w:hint="eastAsia"/>
              </w:rPr>
              <w:t>Restoration</w:t>
            </w:r>
            <w:r w:rsidRPr="00DF6FDD">
              <w:t>Info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6459" w14:textId="77777777" w:rsidR="00211D99" w:rsidRPr="00D67AB2" w:rsidRDefault="00211D99" w:rsidP="00211D99">
            <w:pPr>
              <w:pStyle w:val="TAL"/>
            </w:pPr>
            <w:r w:rsidRPr="00DF6FDD">
              <w:t>6.1.6.2.</w:t>
            </w:r>
            <w:r>
              <w:t>7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623A" w14:textId="77777777" w:rsidR="00211D99" w:rsidRDefault="00211D99" w:rsidP="00211D99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Information related to a specific registration required for an S-CSCF to handle the requests for a user.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383E" w14:textId="77777777" w:rsidR="00211D99" w:rsidRPr="00F91D2F" w:rsidRDefault="00211D99" w:rsidP="00211D99">
            <w:pPr>
              <w:pStyle w:val="TAL"/>
              <w:rPr>
                <w:rFonts w:cs="Arial"/>
                <w:szCs w:val="18"/>
              </w:rPr>
            </w:pPr>
          </w:p>
        </w:tc>
      </w:tr>
      <w:tr w:rsidR="00211D99" w:rsidRPr="00F91D2F" w14:paraId="50EC9AD9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449C" w14:textId="77777777" w:rsidR="00211D99" w:rsidRPr="005059A5" w:rsidRDefault="00211D99" w:rsidP="00211D99">
            <w:pPr>
              <w:pStyle w:val="TAL"/>
            </w:pPr>
            <w:r>
              <w:t>Ue</w:t>
            </w:r>
            <w:r w:rsidRPr="00DF6FDD">
              <w:t>SubscriptionInfo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D077" w14:textId="77777777" w:rsidR="00211D99" w:rsidRPr="00D67AB2" w:rsidRDefault="00211D99" w:rsidP="00211D99">
            <w:pPr>
              <w:pStyle w:val="TAL"/>
            </w:pPr>
            <w:r w:rsidRPr="00DF6FDD">
              <w:t>6.1.6.2.</w:t>
            </w:r>
            <w:r>
              <w:t>8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3D1F" w14:textId="77777777" w:rsidR="00211D99" w:rsidRDefault="00211D99" w:rsidP="00211D99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 w:hint="eastAsia"/>
                <w:szCs w:val="18"/>
              </w:rPr>
              <w:t>UE</w:t>
            </w:r>
            <w:r w:rsidRPr="00DF6FDD">
              <w:rPr>
                <w:rFonts w:cs="Arial"/>
                <w:szCs w:val="18"/>
              </w:rPr>
              <w:t>'</w:t>
            </w:r>
            <w:r w:rsidRPr="00DF6FDD">
              <w:rPr>
                <w:rFonts w:cs="Arial" w:hint="eastAsia"/>
                <w:szCs w:val="18"/>
              </w:rPr>
              <w:t>s subscription information</w:t>
            </w:r>
            <w:r w:rsidRPr="00DF6FDD">
              <w:rPr>
                <w:rFonts w:cs="Arial"/>
                <w:szCs w:val="18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AA93" w14:textId="77777777" w:rsidR="00211D99" w:rsidRPr="00F91D2F" w:rsidRDefault="00211D99" w:rsidP="00211D99">
            <w:pPr>
              <w:pStyle w:val="TAL"/>
              <w:rPr>
                <w:rFonts w:cs="Arial"/>
                <w:szCs w:val="18"/>
              </w:rPr>
            </w:pPr>
          </w:p>
        </w:tc>
      </w:tr>
      <w:tr w:rsidR="00211D99" w:rsidRPr="00F91D2F" w14:paraId="15B757E2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61AF" w14:textId="77777777" w:rsidR="00211D99" w:rsidRPr="005059A5" w:rsidRDefault="00211D99" w:rsidP="00211D99">
            <w:pPr>
              <w:pStyle w:val="TAL"/>
            </w:pPr>
            <w:r w:rsidRPr="00DF6FDD">
              <w:t>PcscfSubscriptionInfo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2ACC" w14:textId="77777777" w:rsidR="00211D99" w:rsidRPr="00D67AB2" w:rsidRDefault="00211D99" w:rsidP="00211D99">
            <w:pPr>
              <w:pStyle w:val="TAL"/>
            </w:pPr>
            <w:r w:rsidRPr="00DF6FDD">
              <w:t>6.1.6.2.</w:t>
            </w:r>
            <w:r>
              <w:t>9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C51A" w14:textId="77777777" w:rsidR="00211D99" w:rsidRDefault="00211D99" w:rsidP="00211D99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P-CSCF'</w:t>
            </w:r>
            <w:r w:rsidRPr="00DF6FDD">
              <w:rPr>
                <w:rFonts w:cs="Arial" w:hint="eastAsia"/>
                <w:szCs w:val="18"/>
              </w:rPr>
              <w:t>s subscription information</w:t>
            </w:r>
            <w:r w:rsidRPr="00DF6FDD">
              <w:rPr>
                <w:rFonts w:cs="Arial"/>
                <w:szCs w:val="18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4CFD" w14:textId="77777777" w:rsidR="00211D99" w:rsidRPr="00F91D2F" w:rsidRDefault="00211D99" w:rsidP="00211D99">
            <w:pPr>
              <w:pStyle w:val="TAL"/>
              <w:rPr>
                <w:rFonts w:cs="Arial"/>
                <w:szCs w:val="18"/>
              </w:rPr>
            </w:pPr>
          </w:p>
        </w:tc>
      </w:tr>
      <w:tr w:rsidR="00654E5F" w:rsidRPr="00F91D2F" w14:paraId="44FF2894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4801" w14:textId="77777777" w:rsidR="00654E5F" w:rsidRPr="00DF6FDD" w:rsidRDefault="00654E5F" w:rsidP="00654E5F">
            <w:pPr>
              <w:pStyle w:val="TAL"/>
            </w:pPr>
            <w:r>
              <w:t>ScscfRegistration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0C1B" w14:textId="77777777" w:rsidR="00654E5F" w:rsidRPr="00DF6FDD" w:rsidRDefault="00654E5F" w:rsidP="00654E5F">
            <w:pPr>
              <w:pStyle w:val="TAL"/>
            </w:pPr>
            <w:r>
              <w:t>6.1.6.2.10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3510" w14:textId="77777777" w:rsidR="00654E5F" w:rsidRPr="00DF6FDD" w:rsidRDefault="00654E5F" w:rsidP="00654E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Registration </w:t>
            </w:r>
            <w:r w:rsidRPr="000B71E3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</w:t>
            </w:r>
            <w:r w:rsidRPr="000B71E3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>S-CSCF</w:t>
            </w:r>
            <w:r w:rsidRPr="000B71E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for the registered UE</w:t>
            </w:r>
            <w:r w:rsidRPr="000B71E3">
              <w:rPr>
                <w:rFonts w:cs="Arial"/>
                <w:szCs w:val="18"/>
              </w:rPr>
              <w:t>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64B4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654E5F" w:rsidRPr="00F91D2F" w14:paraId="5AAD4EF1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91C8" w14:textId="77777777" w:rsidR="00654E5F" w:rsidRDefault="00654E5F" w:rsidP="00654E5F">
            <w:pPr>
              <w:pStyle w:val="TAL"/>
            </w:pPr>
            <w:r>
              <w:t>ExtendedProblemDetails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5B3C" w14:textId="77777777" w:rsidR="00654E5F" w:rsidRDefault="00654E5F" w:rsidP="00654E5F">
            <w:pPr>
              <w:pStyle w:val="TAL"/>
            </w:pPr>
            <w:r>
              <w:t>6.1.6.2.11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BB67" w14:textId="77777777" w:rsidR="00654E5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3783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654E5F" w:rsidRPr="00F91D2F" w14:paraId="152BA526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4FCA" w14:textId="77777777" w:rsidR="00654E5F" w:rsidRDefault="00654E5F" w:rsidP="00654E5F">
            <w:pPr>
              <w:pStyle w:val="TAL"/>
            </w:pPr>
            <w:r>
              <w:t>AdditionalInfo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C2DD" w14:textId="77777777" w:rsidR="00654E5F" w:rsidRDefault="00654E5F" w:rsidP="00654E5F">
            <w:pPr>
              <w:pStyle w:val="TAL"/>
            </w:pPr>
            <w:r>
              <w:t>6.1.6.2.12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60E5" w14:textId="77777777" w:rsidR="00654E5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E50B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C91AF8" w:rsidRPr="00F91D2F" w14:paraId="75CF0DB7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6797" w14:textId="77777777" w:rsidR="00C91AF8" w:rsidRDefault="00C91AF8" w:rsidP="00654E5F">
            <w:pPr>
              <w:pStyle w:val="TAL"/>
            </w:pPr>
            <w:r>
              <w:t>Deregistrat</w:t>
            </w:r>
            <w:r w:rsidR="001530C9">
              <w:t>i</w:t>
            </w:r>
            <w:r>
              <w:t>onData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BF5" w14:textId="77777777" w:rsidR="00C91AF8" w:rsidRDefault="00C91AF8" w:rsidP="00654E5F">
            <w:pPr>
              <w:pStyle w:val="TAL"/>
            </w:pPr>
            <w:r>
              <w:t>6.1.6.2.13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0026" w14:textId="77777777" w:rsidR="00C91AF8" w:rsidRDefault="00C91AF8" w:rsidP="00654E5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89D9" w14:textId="77777777" w:rsidR="00C91AF8" w:rsidRPr="00F91D2F" w:rsidRDefault="00C91AF8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C91AF8" w:rsidRPr="00F91D2F" w14:paraId="1D7C07DB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150D" w14:textId="77777777" w:rsidR="00C91AF8" w:rsidRDefault="00C91AF8" w:rsidP="00654E5F">
            <w:pPr>
              <w:pStyle w:val="TAL"/>
            </w:pPr>
            <w:r>
              <w:t>DeregistrationReason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5909" w14:textId="77777777" w:rsidR="00C91AF8" w:rsidRDefault="00C91AF8" w:rsidP="00654E5F">
            <w:pPr>
              <w:pStyle w:val="TAL"/>
            </w:pPr>
            <w:r>
              <w:t>6.1.6.2.14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626C" w14:textId="77777777" w:rsidR="00C91AF8" w:rsidRDefault="00C91AF8" w:rsidP="00654E5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8CE4" w14:textId="77777777" w:rsidR="00C91AF8" w:rsidRPr="00F91D2F" w:rsidRDefault="00C91AF8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C91AF8" w:rsidRPr="00F91D2F" w14:paraId="2A2D3762" w14:textId="77777777" w:rsidTr="00654E5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2E28" w14:textId="77777777" w:rsidR="00C91AF8" w:rsidRDefault="00C91AF8" w:rsidP="00654E5F">
            <w:pPr>
              <w:pStyle w:val="TAL"/>
            </w:pPr>
            <w:r>
              <w:rPr>
                <w:lang w:val="en-US"/>
              </w:rPr>
              <w:t>E</w:t>
            </w:r>
            <w:r w:rsidRPr="008927BE">
              <w:rPr>
                <w:lang w:val="en-US"/>
              </w:rPr>
              <w:t>mergencyRegist</w:t>
            </w:r>
            <w:r>
              <w:rPr>
                <w:lang w:val="en-US"/>
              </w:rPr>
              <w:t>eredIdentity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86F4" w14:textId="77777777" w:rsidR="00C91AF8" w:rsidRDefault="00C91AF8" w:rsidP="00654E5F">
            <w:pPr>
              <w:pStyle w:val="TAL"/>
            </w:pPr>
            <w:r>
              <w:t>6.1.6.2.15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10FD" w14:textId="77777777" w:rsidR="00C91AF8" w:rsidRDefault="00C91AF8" w:rsidP="00654E5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854B" w14:textId="77777777" w:rsidR="00C91AF8" w:rsidRPr="00F91D2F" w:rsidRDefault="00C91AF8" w:rsidP="00654E5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B279BA" w14:textId="77777777" w:rsidR="00FC4C9C" w:rsidRPr="00F91D2F" w:rsidRDefault="00FC4C9C" w:rsidP="00FC4C9C"/>
    <w:p w14:paraId="10F4A738" w14:textId="77777777" w:rsidR="00FC4C9C" w:rsidRPr="00F91D2F" w:rsidRDefault="00FC4C9C" w:rsidP="00FC4C9C">
      <w:r w:rsidRPr="00F91D2F">
        <w:t xml:space="preserve">Table 6.1.6.1-2 specifies data types re-used by the </w:t>
      </w:r>
      <w:r w:rsidR="0038165E" w:rsidRPr="00D67AB2">
        <w:t>N</w:t>
      </w:r>
      <w:r w:rsidR="0038165E">
        <w:t>hss</w:t>
      </w:r>
      <w:r w:rsidR="0038165E" w:rsidRPr="00D67AB2">
        <w:t>_</w:t>
      </w:r>
      <w:r w:rsidR="0038165E">
        <w:t xml:space="preserve">imsUECM </w:t>
      </w:r>
      <w:r w:rsidRPr="00F91D2F">
        <w:t>service</w:t>
      </w:r>
      <w:r w:rsidR="0038165E">
        <w:t>-</w:t>
      </w:r>
      <w:r w:rsidRPr="00F91D2F">
        <w:t xml:space="preserve">based interface protocol from other specifications, including a reference to their respective specifications and when needed, a short description of their use within the </w:t>
      </w:r>
      <w:r w:rsidR="0038165E" w:rsidRPr="00D67AB2">
        <w:t>N</w:t>
      </w:r>
      <w:r w:rsidR="0038165E">
        <w:t>hss</w:t>
      </w:r>
      <w:r w:rsidR="0038165E" w:rsidRPr="00D67AB2">
        <w:t>_</w:t>
      </w:r>
      <w:r w:rsidR="0038165E">
        <w:t xml:space="preserve">imsUECM </w:t>
      </w:r>
      <w:r w:rsidRPr="00F91D2F">
        <w:t>service</w:t>
      </w:r>
      <w:r w:rsidR="0038165E">
        <w:t>-</w:t>
      </w:r>
      <w:r w:rsidRPr="00F91D2F">
        <w:t>based interface.</w:t>
      </w:r>
    </w:p>
    <w:p w14:paraId="14BFD03C" w14:textId="77777777" w:rsidR="00FC4C9C" w:rsidRPr="00F91D2F" w:rsidRDefault="00FC4C9C" w:rsidP="00FC4C9C">
      <w:pPr>
        <w:pStyle w:val="TH"/>
      </w:pPr>
      <w:r w:rsidRPr="00F91D2F">
        <w:t>Table 6.1.6.1-2: N</w:t>
      </w:r>
      <w:r w:rsidR="00B657C1">
        <w:t>hss_imsUECM</w:t>
      </w:r>
      <w:r w:rsidRPr="00F91D2F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54"/>
        <w:gridCol w:w="1973"/>
        <w:gridCol w:w="2964"/>
        <w:gridCol w:w="1333"/>
      </w:tblGrid>
      <w:tr w:rsidR="00FC4C9C" w:rsidRPr="00F91D2F" w14:paraId="423251AC" w14:textId="77777777" w:rsidTr="00061564">
        <w:trPr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44CD0" w14:textId="77777777" w:rsidR="00FC4C9C" w:rsidRPr="00F91D2F" w:rsidRDefault="00FC4C9C" w:rsidP="000C5926">
            <w:pPr>
              <w:pStyle w:val="TAH"/>
            </w:pPr>
            <w:r w:rsidRPr="00F91D2F">
              <w:t>Data type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3982F" w14:textId="77777777" w:rsidR="00FC4C9C" w:rsidRPr="00F91D2F" w:rsidRDefault="00FC4C9C" w:rsidP="000C5926">
            <w:pPr>
              <w:pStyle w:val="TAH"/>
            </w:pPr>
            <w:r w:rsidRPr="00F91D2F">
              <w:t>Reference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22DFF" w14:textId="77777777" w:rsidR="00FC4C9C" w:rsidRPr="00F91D2F" w:rsidRDefault="00FC4C9C" w:rsidP="000C5926">
            <w:pPr>
              <w:pStyle w:val="TAH"/>
            </w:pPr>
            <w:r w:rsidRPr="00F91D2F">
              <w:t>Comments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FB7131" w14:textId="77777777" w:rsidR="00FC4C9C" w:rsidRPr="00F91D2F" w:rsidRDefault="00FC4C9C" w:rsidP="000C5926">
            <w:pPr>
              <w:pStyle w:val="TAH"/>
            </w:pPr>
            <w:r w:rsidRPr="00F91D2F">
              <w:t>Applicability</w:t>
            </w:r>
          </w:p>
        </w:tc>
      </w:tr>
      <w:tr w:rsidR="0038165E" w:rsidRPr="00F91D2F" w14:paraId="18CEC525" w14:textId="77777777" w:rsidTr="00061564">
        <w:trPr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0A67" w14:textId="77777777" w:rsidR="0038165E" w:rsidRPr="00F91D2F" w:rsidRDefault="0038165E" w:rsidP="0038165E">
            <w:pPr>
              <w:pStyle w:val="TAL"/>
            </w:pPr>
            <w:r w:rsidRPr="00D67AB2">
              <w:t>Uri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DFDE" w14:textId="77777777" w:rsidR="0038165E" w:rsidRPr="00F91D2F" w:rsidRDefault="003F73AD" w:rsidP="0038165E">
            <w:pPr>
              <w:pStyle w:val="TAL"/>
            </w:pPr>
            <w:r>
              <w:t>3GPP TS 2</w:t>
            </w:r>
            <w:r w:rsidR="0038165E" w:rsidRPr="00D67AB2">
              <w:t>9.571</w:t>
            </w:r>
            <w:r>
              <w:t> [</w:t>
            </w:r>
            <w:r w:rsidR="0044391B">
              <w:t>16</w:t>
            </w:r>
            <w:r w:rsidR="0038165E" w:rsidRPr="00D67AB2">
              <w:t>]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284E" w14:textId="77777777" w:rsidR="0038165E" w:rsidRPr="00F91D2F" w:rsidRDefault="0038165E" w:rsidP="0038165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1E4F" w14:textId="77777777" w:rsidR="0038165E" w:rsidRPr="00F91D2F" w:rsidRDefault="0038165E" w:rsidP="0038165E">
            <w:pPr>
              <w:pStyle w:val="TAL"/>
              <w:rPr>
                <w:rFonts w:cs="Arial"/>
                <w:szCs w:val="18"/>
              </w:rPr>
            </w:pPr>
          </w:p>
        </w:tc>
      </w:tr>
      <w:tr w:rsidR="0038165E" w:rsidRPr="00F91D2F" w14:paraId="560E11F0" w14:textId="77777777" w:rsidTr="00061564">
        <w:trPr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ED70" w14:textId="77777777" w:rsidR="0038165E" w:rsidRPr="00F91D2F" w:rsidRDefault="0038165E" w:rsidP="0038165E">
            <w:pPr>
              <w:pStyle w:val="TAL"/>
            </w:pPr>
            <w:r w:rsidRPr="00D67AB2">
              <w:t>SupportedFeatures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C917" w14:textId="77777777" w:rsidR="0038165E" w:rsidRPr="00F91D2F" w:rsidRDefault="003F73AD" w:rsidP="0038165E">
            <w:pPr>
              <w:pStyle w:val="TAL"/>
            </w:pPr>
            <w:r>
              <w:t>3GPP TS 2</w:t>
            </w:r>
            <w:r w:rsidR="0038165E" w:rsidRPr="00D67AB2">
              <w:t>9.571</w:t>
            </w:r>
            <w:r>
              <w:t> [</w:t>
            </w:r>
            <w:r w:rsidR="0044391B">
              <w:t>16</w:t>
            </w:r>
            <w:r w:rsidR="0038165E" w:rsidRPr="00D67AB2">
              <w:t>]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444F" w14:textId="77777777" w:rsidR="0038165E" w:rsidRPr="00F91D2F" w:rsidRDefault="0038165E" w:rsidP="0038165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 w:rsidR="003F73AD">
              <w:rPr>
                <w:rFonts w:cs="Arial"/>
                <w:szCs w:val="18"/>
              </w:rPr>
              <w:t>3GPP </w:t>
            </w:r>
            <w:r w:rsidR="00A818FB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</w:t>
            </w:r>
            <w:r w:rsidR="003F73AD" w:rsidRPr="00D67AB2">
              <w:rPr>
                <w:rFonts w:cs="Arial"/>
                <w:szCs w:val="18"/>
              </w:rPr>
              <w:t>9.500</w:t>
            </w:r>
            <w:r w:rsidR="003F73AD">
              <w:rPr>
                <w:rFonts w:cs="Arial"/>
                <w:szCs w:val="18"/>
              </w:rPr>
              <w:t> [</w:t>
            </w:r>
            <w:r w:rsidRPr="00D67AB2">
              <w:rPr>
                <w:rFonts w:cs="Arial"/>
                <w:szCs w:val="18"/>
              </w:rPr>
              <w:t>4] clause 6.6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5315" w14:textId="77777777" w:rsidR="0038165E" w:rsidRPr="00F91D2F" w:rsidRDefault="0038165E" w:rsidP="0038165E">
            <w:pPr>
              <w:pStyle w:val="TAL"/>
              <w:rPr>
                <w:rFonts w:cs="Arial"/>
                <w:szCs w:val="18"/>
              </w:rPr>
            </w:pPr>
          </w:p>
        </w:tc>
      </w:tr>
      <w:tr w:rsidR="00211D99" w:rsidRPr="00F91D2F" w14:paraId="7B187F9F" w14:textId="77777777" w:rsidTr="00061564">
        <w:trPr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FEB3" w14:textId="77777777" w:rsidR="00211D99" w:rsidRPr="00D67AB2" w:rsidRDefault="00211D99" w:rsidP="00211D99">
            <w:pPr>
              <w:pStyle w:val="TAL"/>
            </w:pPr>
            <w:r w:rsidRPr="00DF6FDD">
              <w:t>DateTime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030D" w14:textId="77777777" w:rsidR="00211D99" w:rsidRPr="00D67AB2" w:rsidRDefault="003F73AD" w:rsidP="00211D99">
            <w:pPr>
              <w:pStyle w:val="TAL"/>
            </w:pPr>
            <w:r>
              <w:t>3GPP TS 2</w:t>
            </w:r>
            <w:r w:rsidR="00211D99" w:rsidRPr="00DF6FDD">
              <w:t>9.571</w:t>
            </w:r>
            <w:r>
              <w:t> [</w:t>
            </w:r>
            <w:r w:rsidR="00211D99" w:rsidRPr="00DF6FDD">
              <w:t>16]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E476" w14:textId="77777777" w:rsidR="00211D99" w:rsidRPr="00D67AB2" w:rsidRDefault="00211D99" w:rsidP="00211D99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String with format "date-time" as defined in OpenAPI Specification</w:t>
            </w:r>
            <w:r w:rsidR="003F73AD">
              <w:rPr>
                <w:rFonts w:cs="Arial"/>
                <w:szCs w:val="18"/>
              </w:rPr>
              <w:t> [</w:t>
            </w:r>
            <w:r w:rsidRPr="00DF6FDD">
              <w:rPr>
                <w:rFonts w:cs="Arial"/>
                <w:szCs w:val="18"/>
              </w:rPr>
              <w:t>9]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5B6F" w14:textId="77777777" w:rsidR="00211D99" w:rsidRPr="00F91D2F" w:rsidRDefault="00211D99" w:rsidP="00211D99">
            <w:pPr>
              <w:pStyle w:val="TAL"/>
              <w:rPr>
                <w:rFonts w:cs="Arial"/>
                <w:szCs w:val="18"/>
              </w:rPr>
            </w:pPr>
          </w:p>
        </w:tc>
      </w:tr>
      <w:tr w:rsidR="00AD087D" w:rsidRPr="00F91D2F" w14:paraId="614C03D2" w14:textId="77777777" w:rsidTr="00061564">
        <w:trPr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07B3" w14:textId="2C3E8597" w:rsidR="00AD087D" w:rsidRPr="00DF6FDD" w:rsidRDefault="00AD087D" w:rsidP="00AD087D">
            <w:pPr>
              <w:pStyle w:val="TAL"/>
            </w:pPr>
            <w:r w:rsidRPr="00D67AB2">
              <w:t>ProblemDetails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4FD8" w14:textId="7597C9E5" w:rsidR="00AD087D" w:rsidRDefault="00AD087D" w:rsidP="00AD087D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E7F0" w14:textId="5B294070" w:rsidR="00AD087D" w:rsidRPr="00DF6FDD" w:rsidRDefault="00AD087D" w:rsidP="00AD08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</w:t>
            </w:r>
            <w:r w:rsidRPr="00D67AB2">
              <w:rPr>
                <w:rFonts w:cs="Arial"/>
                <w:szCs w:val="18"/>
              </w:rPr>
              <w:t>esponse bod</w:t>
            </w:r>
            <w:r>
              <w:rPr>
                <w:rFonts w:cs="Arial"/>
                <w:szCs w:val="18"/>
              </w:rPr>
              <w:t>y of error response messages.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AD31" w14:textId="77777777" w:rsidR="00AD087D" w:rsidRPr="00F91D2F" w:rsidRDefault="00AD087D" w:rsidP="00AD087D">
            <w:pPr>
              <w:pStyle w:val="TAL"/>
              <w:rPr>
                <w:rFonts w:cs="Arial"/>
                <w:szCs w:val="18"/>
              </w:rPr>
            </w:pPr>
          </w:p>
        </w:tc>
      </w:tr>
      <w:tr w:rsidR="00AD087D" w:rsidRPr="00F91D2F" w14:paraId="341C7290" w14:textId="77777777" w:rsidTr="00061564">
        <w:trPr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EECA" w14:textId="5899F868" w:rsidR="00AD087D" w:rsidRPr="00DF6FDD" w:rsidRDefault="00AD087D" w:rsidP="00AD087D">
            <w:pPr>
              <w:pStyle w:val="TAL"/>
            </w:pPr>
            <w:r>
              <w:t>RedirectResponse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911B" w14:textId="25DB80F4" w:rsidR="00AD087D" w:rsidRDefault="00AD087D" w:rsidP="00AD087D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16</w:t>
            </w:r>
            <w:r w:rsidRPr="0071294D">
              <w:t>]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647E" w14:textId="70EEDBF1" w:rsidR="00AD087D" w:rsidRPr="00DF6FDD" w:rsidRDefault="00AD087D" w:rsidP="00AD087D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0BA4" w14:textId="77777777" w:rsidR="00AD087D" w:rsidRPr="00F91D2F" w:rsidRDefault="00AD087D" w:rsidP="00AD087D">
            <w:pPr>
              <w:pStyle w:val="TAL"/>
              <w:rPr>
                <w:rFonts w:cs="Arial"/>
                <w:szCs w:val="18"/>
              </w:rPr>
            </w:pPr>
          </w:p>
        </w:tc>
      </w:tr>
      <w:tr w:rsidR="00AD087D" w:rsidRPr="00F91D2F" w14:paraId="7A98AD0E" w14:textId="77777777" w:rsidTr="00061564">
        <w:trPr>
          <w:jc w:val="center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EFD8" w14:textId="77777777" w:rsidR="00AD087D" w:rsidRPr="00DF6FDD" w:rsidRDefault="00AD087D" w:rsidP="00AD087D">
            <w:pPr>
              <w:pStyle w:val="TAL"/>
            </w:pPr>
            <w:r>
              <w:t>ScscfSelectionAssistanceInformation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1FB0" w14:textId="77777777" w:rsidR="00AD087D" w:rsidRDefault="00AD087D" w:rsidP="00AD087D">
            <w:pPr>
              <w:pStyle w:val="TAL"/>
            </w:pPr>
            <w:r>
              <w:t>6.2.6.2.51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8446" w14:textId="77777777" w:rsidR="00AD087D" w:rsidRPr="00DF6FDD" w:rsidRDefault="00AD087D" w:rsidP="00AD08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information shall be used by the I-CSCF to select an S-CSCF for the UE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231B" w14:textId="77777777" w:rsidR="00AD087D" w:rsidRPr="00F91D2F" w:rsidRDefault="00AD087D" w:rsidP="00AD087D">
            <w:pPr>
              <w:pStyle w:val="TAL"/>
              <w:rPr>
                <w:rFonts w:cs="Arial"/>
                <w:szCs w:val="18"/>
              </w:rPr>
            </w:pPr>
          </w:p>
        </w:tc>
      </w:tr>
      <w:tr w:rsidR="008A5D2C" w:rsidRPr="00F91D2F" w14:paraId="75F6E466" w14:textId="77777777" w:rsidTr="00061564">
        <w:trPr>
          <w:jc w:val="center"/>
          <w:ins w:id="12" w:author="Ulrich Wiehe" w:date="2022-06-08T15:09:00Z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1DFC" w14:textId="4AAAF84D" w:rsidR="008A5D2C" w:rsidRDefault="008A5D2C" w:rsidP="00AD087D">
            <w:pPr>
              <w:pStyle w:val="TAL"/>
              <w:rPr>
                <w:ins w:id="13" w:author="Ulrich Wiehe" w:date="2022-06-08T15:09:00Z"/>
              </w:rPr>
            </w:pPr>
            <w:ins w:id="14" w:author="Ulrich Wiehe" w:date="2022-06-08T15:09:00Z">
              <w:r>
                <w:t>NetworkNodeDiameterAddre</w:t>
              </w:r>
            </w:ins>
            <w:ins w:id="15" w:author="Ulrich Wiehe" w:date="2022-06-08T15:10:00Z">
              <w:r>
                <w:t>ss</w:t>
              </w:r>
            </w:ins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3718" w14:textId="27F68AF6" w:rsidR="008A5D2C" w:rsidRDefault="008A5D2C" w:rsidP="00AD087D">
            <w:pPr>
              <w:pStyle w:val="TAL"/>
              <w:rPr>
                <w:ins w:id="16" w:author="Ulrich Wiehe" w:date="2022-06-08T15:09:00Z"/>
              </w:rPr>
            </w:pPr>
            <w:ins w:id="17" w:author="Ulrich Wiehe" w:date="2022-06-08T15:10:00Z">
              <w:r>
                <w:t>3GPP TS 29.503 [15]</w:t>
              </w:r>
            </w:ins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78F3" w14:textId="07F1F871" w:rsidR="008A5D2C" w:rsidRDefault="008A5D2C" w:rsidP="00AD087D">
            <w:pPr>
              <w:pStyle w:val="TAL"/>
              <w:rPr>
                <w:ins w:id="18" w:author="Ulrich Wiehe" w:date="2022-06-08T15:09:00Z"/>
                <w:rFonts w:cs="Arial"/>
                <w:szCs w:val="18"/>
              </w:rPr>
            </w:pPr>
            <w:ins w:id="19" w:author="Ulrich Wiehe" w:date="2022-06-08T15:10:00Z">
              <w:r>
                <w:rPr>
                  <w:rFonts w:cs="Arial"/>
                  <w:szCs w:val="18"/>
                </w:rPr>
                <w:t>Diameter Address of a ne</w:t>
              </w:r>
            </w:ins>
            <w:ins w:id="20" w:author="Ulrich Wiehe" w:date="2022-06-08T15:11:00Z">
              <w:r>
                <w:rPr>
                  <w:rFonts w:cs="Arial"/>
                  <w:szCs w:val="18"/>
                </w:rPr>
                <w:t>twork node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C50A" w14:textId="77777777" w:rsidR="008A5D2C" w:rsidRPr="00F91D2F" w:rsidRDefault="008A5D2C" w:rsidP="00AD087D">
            <w:pPr>
              <w:pStyle w:val="TAL"/>
              <w:rPr>
                <w:ins w:id="21" w:author="Ulrich Wiehe" w:date="2022-06-08T15:09:00Z"/>
                <w:rFonts w:cs="Arial"/>
                <w:szCs w:val="18"/>
              </w:rPr>
            </w:pPr>
          </w:p>
        </w:tc>
      </w:tr>
    </w:tbl>
    <w:p w14:paraId="4E33E1CE" w14:textId="77777777" w:rsidR="00FC4C9C" w:rsidRPr="00F91D2F" w:rsidRDefault="00FC4C9C" w:rsidP="00FC4C9C"/>
    <w:p w14:paraId="3A45F86A" w14:textId="2D47527E" w:rsidR="00303B3A" w:rsidRPr="006B5418" w:rsidRDefault="00303B3A" w:rsidP="00303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21948919"/>
      <w:bookmarkStart w:id="23" w:name="_Toc24978793"/>
      <w:bookmarkStart w:id="24" w:name="_Toc34346564"/>
      <w:bookmarkStart w:id="25" w:name="_Toc34740641"/>
      <w:bookmarkStart w:id="26" w:name="_Toc34748000"/>
      <w:bookmarkStart w:id="27" w:name="_Toc34748376"/>
      <w:bookmarkStart w:id="28" w:name="_Toc34749366"/>
      <w:bookmarkStart w:id="29" w:name="_Toc49689828"/>
      <w:bookmarkStart w:id="30" w:name="_Toc56336913"/>
      <w:bookmarkStart w:id="31" w:name="_Toc73443729"/>
      <w:bookmarkStart w:id="32" w:name="_Toc10422810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8AA652" w14:textId="77777777" w:rsidR="00654E5F" w:rsidRPr="00F91D2F" w:rsidRDefault="00654E5F" w:rsidP="001901CD">
      <w:pPr>
        <w:pStyle w:val="Heading5"/>
      </w:pPr>
      <w:bookmarkStart w:id="33" w:name="_Toc26199563"/>
      <w:bookmarkStart w:id="34" w:name="_Toc34346574"/>
      <w:bookmarkStart w:id="35" w:name="_Toc34740651"/>
      <w:bookmarkStart w:id="36" w:name="_Toc34748010"/>
      <w:bookmarkStart w:id="37" w:name="_Toc34748386"/>
      <w:bookmarkStart w:id="38" w:name="_Toc34749376"/>
      <w:bookmarkStart w:id="39" w:name="_Toc49689838"/>
      <w:bookmarkStart w:id="40" w:name="_Toc56336923"/>
      <w:bookmarkStart w:id="41" w:name="_Toc73443739"/>
      <w:bookmarkStart w:id="42" w:name="_Toc104228115"/>
      <w:bookmarkStart w:id="43" w:name="_Toc21948923"/>
      <w:bookmarkStart w:id="44" w:name="_Toc24978797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F91D2F">
        <w:lastRenderedPageBreak/>
        <w:t>6.1.6.2.</w:t>
      </w:r>
      <w:r>
        <w:t>10</w:t>
      </w:r>
      <w:r w:rsidRPr="00F91D2F">
        <w:tab/>
        <w:t xml:space="preserve">Type: </w:t>
      </w:r>
      <w:bookmarkEnd w:id="33"/>
      <w:r>
        <w:t>ScscfRegistration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D1B858E" w14:textId="77777777" w:rsidR="00654E5F" w:rsidRPr="00F91D2F" w:rsidRDefault="00654E5F" w:rsidP="00654E5F">
      <w:pPr>
        <w:pStyle w:val="TH"/>
      </w:pPr>
      <w:r w:rsidRPr="00F91D2F">
        <w:t>Table 6.1.6.2.</w:t>
      </w:r>
      <w:r>
        <w:t>10</w:t>
      </w:r>
      <w:r w:rsidRPr="00F91D2F">
        <w:t xml:space="preserve">-1: Definition of type </w:t>
      </w:r>
      <w:r>
        <w:t>ScscfRegistration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74"/>
        <w:gridCol w:w="1988"/>
        <w:gridCol w:w="322"/>
        <w:gridCol w:w="1092"/>
        <w:gridCol w:w="3111"/>
        <w:gridCol w:w="1206"/>
      </w:tblGrid>
      <w:tr w:rsidR="00654E5F" w:rsidRPr="00F91D2F" w14:paraId="2D0ADC29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F9CC3" w14:textId="77777777" w:rsidR="00654E5F" w:rsidRPr="00F91D2F" w:rsidRDefault="00654E5F" w:rsidP="00654E5F">
            <w:pPr>
              <w:pStyle w:val="TAH"/>
            </w:pPr>
            <w:r w:rsidRPr="00F91D2F">
              <w:lastRenderedPageBreak/>
              <w:t>Attribute name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DA833" w14:textId="77777777" w:rsidR="00654E5F" w:rsidRPr="00F91D2F" w:rsidRDefault="00654E5F" w:rsidP="00654E5F">
            <w:pPr>
              <w:pStyle w:val="TAH"/>
            </w:pPr>
            <w:r w:rsidRPr="00F91D2F">
              <w:t>Data type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A91AE" w14:textId="77777777" w:rsidR="00654E5F" w:rsidRPr="00F91D2F" w:rsidRDefault="00654E5F" w:rsidP="00654E5F">
            <w:pPr>
              <w:pStyle w:val="TAH"/>
            </w:pPr>
            <w:r w:rsidRPr="00F91D2F"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3A24B" w14:textId="77777777" w:rsidR="00654E5F" w:rsidRPr="00F91D2F" w:rsidRDefault="00654E5F" w:rsidP="001901CD">
            <w:pPr>
              <w:pStyle w:val="TAH"/>
            </w:pPr>
            <w:r w:rsidRPr="001901CD">
              <w:t>Cardinality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5E82C" w14:textId="77777777" w:rsidR="00654E5F" w:rsidRPr="00F91D2F" w:rsidRDefault="00654E5F" w:rsidP="00654E5F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Description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89A0D" w14:textId="77777777" w:rsidR="00654E5F" w:rsidRPr="00F91D2F" w:rsidRDefault="00654E5F" w:rsidP="00654E5F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Applicability</w:t>
            </w:r>
          </w:p>
        </w:tc>
      </w:tr>
      <w:tr w:rsidR="00654E5F" w:rsidRPr="00F91D2F" w14:paraId="05D00FD9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D8E7" w14:textId="77777777" w:rsidR="00654E5F" w:rsidRPr="00F91D2F" w:rsidRDefault="00654E5F" w:rsidP="00654E5F">
            <w:pPr>
              <w:pStyle w:val="TAL"/>
            </w:pPr>
            <w:r>
              <w:t>imsRegistrationType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DEC0" w14:textId="77777777" w:rsidR="00654E5F" w:rsidRPr="00F91D2F" w:rsidRDefault="00654E5F" w:rsidP="00654E5F">
            <w:pPr>
              <w:pStyle w:val="TAL"/>
            </w:pPr>
            <w:r>
              <w:t>ImsRegistrationType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3482" w14:textId="77777777" w:rsidR="00654E5F" w:rsidRPr="00F91D2F" w:rsidRDefault="00654E5F" w:rsidP="00654E5F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2104" w14:textId="77777777" w:rsidR="00654E5F" w:rsidRPr="00F91D2F" w:rsidRDefault="00654E5F" w:rsidP="00654E5F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5C5D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type of the registration/deregistration requested.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2151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654E5F" w:rsidRPr="00F91D2F" w14:paraId="0236BBE4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AF35" w14:textId="77777777" w:rsidR="00654E5F" w:rsidRPr="00F91D2F" w:rsidRDefault="00654E5F" w:rsidP="00654E5F">
            <w:pPr>
              <w:pStyle w:val="TAL"/>
            </w:pPr>
            <w:r>
              <w:t>impi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40A6" w14:textId="77777777" w:rsidR="00654E5F" w:rsidRPr="00F91D2F" w:rsidRDefault="00654E5F" w:rsidP="00654E5F">
            <w:pPr>
              <w:pStyle w:val="TAL"/>
            </w:pPr>
            <w:r>
              <w:t>Impi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E338" w14:textId="77777777" w:rsidR="00654E5F" w:rsidRPr="00F91D2F" w:rsidRDefault="00654E5F" w:rsidP="00654E5F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96B0" w14:textId="77777777" w:rsidR="00654E5F" w:rsidRPr="00F91D2F" w:rsidRDefault="00654E5F" w:rsidP="00654E5F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B262" w14:textId="77777777" w:rsidR="00654E5F" w:rsidRDefault="00654E5F" w:rsidP="00654E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an IMS Private Identity.</w:t>
            </w:r>
          </w:p>
          <w:p w14:paraId="2D8C2847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  <w:r w:rsidRPr="008927BE">
              <w:t xml:space="preserve">It may be absent during the </w:t>
            </w:r>
            <w:r>
              <w:t>originating or terminating request</w:t>
            </w:r>
            <w:r w:rsidRPr="008927BE">
              <w:t xml:space="preserve"> to an unregistered Public Identity (</w:t>
            </w:r>
            <w:r w:rsidR="0014325B">
              <w:t>imsR</w:t>
            </w:r>
            <w:r>
              <w:t>egistration</w:t>
            </w:r>
            <w:r w:rsidRPr="008927BE">
              <w:t>Type shall contain the value UNREGISTERED_USER)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FAFD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654E5F" w:rsidRPr="00F91D2F" w14:paraId="24B5B5B3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D699" w14:textId="77777777" w:rsidR="00654E5F" w:rsidRPr="00F91D2F" w:rsidRDefault="00654E5F" w:rsidP="00654E5F">
            <w:pPr>
              <w:pStyle w:val="TAL"/>
            </w:pPr>
            <w:r w:rsidRPr="00B80150">
              <w:t>cscfServerName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6AFA" w14:textId="77777777" w:rsidR="00654E5F" w:rsidRPr="00F91D2F" w:rsidRDefault="00654E5F" w:rsidP="00654E5F">
            <w:pPr>
              <w:pStyle w:val="TAL"/>
            </w:pPr>
            <w:r>
              <w:t>String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B68E" w14:textId="77777777" w:rsidR="00654E5F" w:rsidRPr="00F91D2F" w:rsidRDefault="00654E5F" w:rsidP="00654E5F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2397" w14:textId="77777777" w:rsidR="00654E5F" w:rsidRPr="00F91D2F" w:rsidRDefault="00654E5F" w:rsidP="00654E5F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2A51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S-CSCF name in SIP URI format.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3F13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314034" w:rsidRPr="00F91D2F" w14:paraId="2EB98323" w14:textId="77777777" w:rsidTr="00654E5F">
        <w:trPr>
          <w:jc w:val="center"/>
          <w:ins w:id="45" w:author="Ulrich Wiehe" w:date="2022-06-08T14:54:00Z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2582" w14:textId="64BCA8BF" w:rsidR="00314034" w:rsidRPr="00B80150" w:rsidRDefault="00314034" w:rsidP="00654E5F">
            <w:pPr>
              <w:pStyle w:val="TAL"/>
              <w:rPr>
                <w:ins w:id="46" w:author="Ulrich Wiehe" w:date="2022-06-08T14:54:00Z"/>
              </w:rPr>
            </w:pPr>
            <w:ins w:id="47" w:author="Ulrich Wiehe" w:date="2022-06-08T14:54:00Z">
              <w:r>
                <w:t>scscfDiameterAddress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C76B" w14:textId="2BC2A717" w:rsidR="00314034" w:rsidRDefault="00314034" w:rsidP="00654E5F">
            <w:pPr>
              <w:pStyle w:val="TAL"/>
              <w:rPr>
                <w:ins w:id="48" w:author="Ulrich Wiehe" w:date="2022-06-08T14:54:00Z"/>
              </w:rPr>
            </w:pPr>
            <w:ins w:id="49" w:author="Ulrich Wiehe" w:date="2022-06-08T14:56:00Z">
              <w:r>
                <w:t>NetworkNodeDiameterAddress</w:t>
              </w:r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0985" w14:textId="708536BC" w:rsidR="00314034" w:rsidRDefault="00314034" w:rsidP="00654E5F">
            <w:pPr>
              <w:pStyle w:val="TAC"/>
              <w:rPr>
                <w:ins w:id="50" w:author="Ulrich Wiehe" w:date="2022-06-08T14:54:00Z"/>
              </w:rPr>
            </w:pPr>
            <w:ins w:id="51" w:author="Ulrich Wiehe" w:date="2022-06-08T14:56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0F41" w14:textId="129D6B27" w:rsidR="00314034" w:rsidRDefault="00314034" w:rsidP="00654E5F">
            <w:pPr>
              <w:pStyle w:val="TAL"/>
              <w:rPr>
                <w:ins w:id="52" w:author="Ulrich Wiehe" w:date="2022-06-08T14:54:00Z"/>
              </w:rPr>
            </w:pPr>
            <w:ins w:id="53" w:author="Ulrich Wiehe" w:date="2022-06-08T14:56:00Z">
              <w:r>
                <w:t>0..1</w:t>
              </w:r>
            </w:ins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0594" w14:textId="09FC5BD6" w:rsidR="00314034" w:rsidRDefault="000E0A74" w:rsidP="00654E5F">
            <w:pPr>
              <w:pStyle w:val="TAL"/>
              <w:rPr>
                <w:ins w:id="54" w:author="Ulrich Wiehe" w:date="2022-06-08T14:54:00Z"/>
                <w:rFonts w:cs="Arial"/>
                <w:szCs w:val="18"/>
              </w:rPr>
            </w:pPr>
            <w:ins w:id="55" w:author="Ulrich Wiehe" w:date="2022-06-08T14:59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56" w:author="Ulrich Wiehe" w:date="2022-06-08T14:58:00Z">
              <w:r w:rsidR="00314034">
                <w:rPr>
                  <w:rFonts w:cs="Arial"/>
                  <w:szCs w:val="18"/>
                </w:rPr>
                <w:t>Diameter Address of the S-CSCF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FE39" w14:textId="77777777" w:rsidR="00314034" w:rsidRPr="00F91D2F" w:rsidRDefault="00314034" w:rsidP="00654E5F">
            <w:pPr>
              <w:pStyle w:val="TAL"/>
              <w:rPr>
                <w:ins w:id="57" w:author="Ulrich Wiehe" w:date="2022-06-08T14:54:00Z"/>
                <w:rFonts w:cs="Arial"/>
                <w:szCs w:val="18"/>
              </w:rPr>
            </w:pPr>
          </w:p>
        </w:tc>
      </w:tr>
      <w:tr w:rsidR="00654E5F" w:rsidRPr="00F91D2F" w14:paraId="3E330FC6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6493" w14:textId="77777777" w:rsidR="00654E5F" w:rsidRPr="00B80150" w:rsidRDefault="00654E5F" w:rsidP="00654E5F">
            <w:pPr>
              <w:pStyle w:val="TAL"/>
            </w:pPr>
            <w:r>
              <w:t>scscf</w:t>
            </w:r>
            <w:r w:rsidRPr="000B71E3">
              <w:t>InstanceId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3F5B" w14:textId="77777777" w:rsidR="00654E5F" w:rsidRDefault="00654E5F" w:rsidP="00654E5F">
            <w:pPr>
              <w:pStyle w:val="TAL"/>
            </w:pPr>
            <w:r w:rsidRPr="000B71E3">
              <w:t>NfInstanceId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6BBD" w14:textId="77777777" w:rsidR="00654E5F" w:rsidRDefault="00654E5F" w:rsidP="00654E5F">
            <w:pPr>
              <w:pStyle w:val="TAC"/>
            </w:pPr>
            <w:r w:rsidRPr="000B71E3"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F7CB" w14:textId="77777777" w:rsidR="00654E5F" w:rsidRDefault="00654E5F" w:rsidP="00654E5F">
            <w:pPr>
              <w:pStyle w:val="TAL"/>
            </w:pPr>
            <w:r w:rsidRPr="000B71E3"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012F" w14:textId="77777777" w:rsidR="00654E5F" w:rsidRDefault="00654E5F" w:rsidP="00654E5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NF instance id of</w:t>
            </w:r>
            <w:r w:rsidRPr="000B71E3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>S-CSCF</w:t>
            </w:r>
            <w:r w:rsidRPr="000B71E3">
              <w:rPr>
                <w:rFonts w:cs="Arial"/>
                <w:szCs w:val="18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4B21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654E5F" w:rsidRPr="00F91D2F" w14:paraId="7C069EF4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F027" w14:textId="77777777" w:rsidR="00654E5F" w:rsidRDefault="00654E5F" w:rsidP="00654E5F">
            <w:pPr>
              <w:pStyle w:val="TAL"/>
            </w:pPr>
            <w:r w:rsidRPr="000B71E3">
              <w:t>deregCallbackUri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DE1D" w14:textId="77777777" w:rsidR="00654E5F" w:rsidRDefault="00654E5F" w:rsidP="00654E5F">
            <w:pPr>
              <w:pStyle w:val="TAL"/>
            </w:pPr>
            <w:r w:rsidRPr="000B71E3">
              <w:t>Uri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BF20" w14:textId="77777777" w:rsidR="00654E5F" w:rsidRDefault="00654E5F" w:rsidP="00654E5F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F821" w14:textId="77777777" w:rsidR="00654E5F" w:rsidRDefault="00654E5F" w:rsidP="00654E5F">
            <w:pPr>
              <w:pStyle w:val="TAL"/>
            </w:pPr>
            <w:r w:rsidRPr="000B71E3"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F699" w14:textId="77777777" w:rsidR="00654E5F" w:rsidRDefault="00654E5F" w:rsidP="00654E5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</w:rPr>
              <w:t xml:space="preserve">A URI provided by the </w:t>
            </w:r>
            <w:r>
              <w:rPr>
                <w:rFonts w:cs="Arial"/>
                <w:szCs w:val="18"/>
              </w:rPr>
              <w:t>S-CSCF</w:t>
            </w:r>
            <w:r w:rsidRPr="000B71E3">
              <w:rPr>
                <w:rFonts w:cs="Arial"/>
                <w:szCs w:val="18"/>
              </w:rPr>
              <w:t xml:space="preserve"> to receive (implicitly subscribed) notifications on deregistration.</w:t>
            </w:r>
          </w:p>
          <w:p w14:paraId="04D21D42" w14:textId="77777777" w:rsidR="00654E5F" w:rsidRDefault="00654E5F" w:rsidP="00654E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deregistration callback URI shall have unique information within </w:t>
            </w:r>
            <w:r>
              <w:rPr>
                <w:rFonts w:cs="Arial"/>
                <w:szCs w:val="18"/>
                <w:lang w:eastAsia="zh-CN"/>
              </w:rPr>
              <w:t>S-CSCF</w:t>
            </w:r>
            <w:r>
              <w:rPr>
                <w:rFonts w:cs="Arial" w:hint="eastAsia"/>
                <w:szCs w:val="18"/>
                <w:lang w:eastAsia="zh-CN"/>
              </w:rPr>
              <w:t xml:space="preserve"> set to identify the </w:t>
            </w:r>
            <w:r>
              <w:rPr>
                <w:rFonts w:cs="Arial"/>
                <w:szCs w:val="18"/>
                <w:lang w:eastAsia="zh-CN"/>
              </w:rPr>
              <w:t>IMS Public Identity to be deregistered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0BB92002" w14:textId="77777777" w:rsidR="00654E5F" w:rsidRDefault="00654E5F" w:rsidP="00654E5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80D9496" w14:textId="77777777" w:rsidR="00654E5F" w:rsidRDefault="00654E5F" w:rsidP="00654E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there are implicitly identities registered (i.e. the identity belongs to an IRS) in the response, the deregistration callback URI identifies the IRS to be deregistered.</w:t>
            </w:r>
          </w:p>
          <w:p w14:paraId="1C0A309C" w14:textId="77777777" w:rsidR="00654E5F" w:rsidRDefault="00654E5F" w:rsidP="00654E5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DF79CA6" w14:textId="77777777" w:rsidR="00654E5F" w:rsidRDefault="00654E5F" w:rsidP="00654E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there is a wildcarded PSI unregistered received in the response, the deregistration callback URI identifies the wildcarded PSI to be deregistered.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6D30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654E5F" w:rsidRPr="00F91D2F" w14:paraId="61A2841A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F2A6" w14:textId="77777777" w:rsidR="00654E5F" w:rsidRPr="000B71E3" w:rsidRDefault="00654E5F" w:rsidP="00654E5F">
            <w:pPr>
              <w:pStyle w:val="TAL"/>
            </w:pPr>
            <w:r>
              <w:t>associatedImpis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9574" w14:textId="77777777" w:rsidR="00654E5F" w:rsidRPr="000B71E3" w:rsidRDefault="00654E5F" w:rsidP="00654E5F">
            <w:pPr>
              <w:pStyle w:val="TAL"/>
            </w:pPr>
            <w:r>
              <w:t>array(Impi)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8A76" w14:textId="77777777" w:rsidR="00654E5F" w:rsidRPr="000B71E3" w:rsidRDefault="00654E5F" w:rsidP="00654E5F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AC80" w14:textId="77777777" w:rsidR="00654E5F" w:rsidRPr="000B71E3" w:rsidRDefault="00654E5F" w:rsidP="00654E5F">
            <w:pPr>
              <w:pStyle w:val="TAL"/>
            </w:pPr>
            <w:r w:rsidRPr="00D67AB2">
              <w:t>1</w:t>
            </w:r>
            <w:r>
              <w:t>..N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B053" w14:textId="77777777" w:rsidR="00654E5F" w:rsidRDefault="00654E5F" w:rsidP="00654E5F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 xml:space="preserve">Associated IMS private Identities in the subscription. </w:t>
            </w:r>
            <w:r w:rsidRPr="008927BE">
              <w:rPr>
                <w:lang w:val="en-US"/>
              </w:rPr>
              <w:t xml:space="preserve">If the IMS subscription contains only single Private Identity this </w:t>
            </w:r>
            <w:r>
              <w:rPr>
                <w:lang w:val="en-US"/>
              </w:rPr>
              <w:t>attribute</w:t>
            </w:r>
            <w:r w:rsidRPr="008927BE">
              <w:rPr>
                <w:lang w:val="en-US"/>
              </w:rPr>
              <w:t xml:space="preserve"> shall not be present.</w:t>
            </w:r>
          </w:p>
          <w:p w14:paraId="5B422383" w14:textId="77777777" w:rsidR="00654E5F" w:rsidRPr="00654E5F" w:rsidRDefault="00654E5F" w:rsidP="00654E5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3DBF" w14:textId="77777777" w:rsidR="00654E5F" w:rsidRPr="00654E5F" w:rsidRDefault="00654E5F" w:rsidP="00654E5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A1A71" w:rsidRPr="00F91D2F" w14:paraId="387FC00C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D0BB" w14:textId="77777777" w:rsidR="00FA1A71" w:rsidRDefault="00FA1A71" w:rsidP="00FA1A71">
            <w:pPr>
              <w:pStyle w:val="TAL"/>
            </w:pPr>
            <w:r>
              <w:t>associatedRegisteredImpis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765F" w14:textId="77777777" w:rsidR="00FA1A71" w:rsidRDefault="00FA1A71" w:rsidP="00FA1A71">
            <w:pPr>
              <w:pStyle w:val="TAL"/>
            </w:pPr>
            <w:r>
              <w:t>array(Impi)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C539" w14:textId="77777777" w:rsidR="00FA1A71" w:rsidRDefault="00FA1A71" w:rsidP="00FA1A7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E3B7" w14:textId="77777777" w:rsidR="00FA1A71" w:rsidRPr="00D67AB2" w:rsidRDefault="00FA1A71" w:rsidP="00FA1A71">
            <w:pPr>
              <w:pStyle w:val="TAL"/>
            </w:pPr>
            <w:r w:rsidRPr="00D67AB2">
              <w:t>1</w:t>
            </w:r>
            <w:r>
              <w:t>..N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AC4F" w14:textId="77777777" w:rsidR="00FA1A71" w:rsidRDefault="00FA1A71" w:rsidP="00FA1A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Associated registered IMS private Identities in the subscription.</w:t>
            </w:r>
          </w:p>
          <w:p w14:paraId="121041D2" w14:textId="77777777" w:rsidR="00FA1A71" w:rsidRDefault="00FA1A71" w:rsidP="00FA1A71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D727" w14:textId="77777777" w:rsidR="00FA1A71" w:rsidRPr="00654E5F" w:rsidRDefault="00FA1A71" w:rsidP="00FA1A71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A1A71" w:rsidRPr="00F91D2F" w14:paraId="5BC46FE6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4DC6" w14:textId="77777777" w:rsidR="00FA1A71" w:rsidRDefault="00FA1A71" w:rsidP="00FA1A71">
            <w:pPr>
              <w:pStyle w:val="TAL"/>
            </w:pPr>
            <w:r>
              <w:t>irsImpus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6E5D" w14:textId="77777777" w:rsidR="00FA1A71" w:rsidRDefault="00FA1A71" w:rsidP="00FA1A71">
            <w:pPr>
              <w:pStyle w:val="TAL"/>
            </w:pPr>
            <w:r>
              <w:t>array(Impu)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9990" w14:textId="77777777" w:rsidR="00FA1A71" w:rsidRDefault="00FA1A71" w:rsidP="00FA1A7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F080" w14:textId="77777777" w:rsidR="00FA1A71" w:rsidRDefault="00FA1A71" w:rsidP="00FA1A71">
            <w:pPr>
              <w:pStyle w:val="TAL"/>
            </w:pPr>
            <w:r>
              <w:t>1...N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010A" w14:textId="77777777" w:rsidR="00FA1A71" w:rsidRDefault="00FA1A71" w:rsidP="00FA1A7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List of </w:t>
            </w:r>
            <w:r>
              <w:rPr>
                <w:rFonts w:cs="Arial"/>
                <w:szCs w:val="18"/>
              </w:rPr>
              <w:t>non barred IMS Public User Identities (distinct or wildcarded) which are in the Implicit Registration Set. This attribute shall be present when the received public identity belongs to an IRS.</w:t>
            </w:r>
          </w:p>
          <w:p w14:paraId="73E3D2B8" w14:textId="77777777" w:rsidR="00FA1A71" w:rsidRDefault="00FA1A71" w:rsidP="00FA1A71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D7F4" w14:textId="77777777" w:rsidR="00FA1A71" w:rsidRPr="00F91D2F" w:rsidRDefault="00FA1A71" w:rsidP="00FA1A71">
            <w:pPr>
              <w:pStyle w:val="TAL"/>
              <w:rPr>
                <w:rFonts w:cs="Arial"/>
                <w:szCs w:val="18"/>
              </w:rPr>
            </w:pPr>
          </w:p>
        </w:tc>
      </w:tr>
      <w:tr w:rsidR="00FA1A71" w:rsidRPr="00F91D2F" w14:paraId="5982F901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B69B" w14:textId="77777777" w:rsidR="00FA1A71" w:rsidRDefault="00FA1A71" w:rsidP="00FA1A71">
            <w:pPr>
              <w:pStyle w:val="TAL"/>
            </w:pPr>
            <w:r>
              <w:t>wildcardedPui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08EF" w14:textId="77777777" w:rsidR="00FA1A71" w:rsidRDefault="00FA1A71" w:rsidP="00FA1A71">
            <w:pPr>
              <w:pStyle w:val="TAL"/>
            </w:pPr>
            <w:r>
              <w:t>Impu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B49B" w14:textId="77777777" w:rsidR="00FA1A71" w:rsidRDefault="00FA1A71" w:rsidP="00FA1A7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7AD9" w14:textId="77777777" w:rsidR="00FA1A71" w:rsidRDefault="00FA1A71" w:rsidP="00FA1A71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96D3" w14:textId="77777777" w:rsidR="00FA1A71" w:rsidRDefault="00FA1A71" w:rsidP="00FA1A71">
            <w:pPr>
              <w:pStyle w:val="TAL"/>
            </w:pPr>
            <w:r>
              <w:t>It</w:t>
            </w:r>
            <w:r w:rsidRPr="008927BE">
              <w:rPr>
                <w:lang w:val="en-US"/>
              </w:rPr>
              <w:t xml:space="preserve"> shall be present</w:t>
            </w:r>
            <w:r>
              <w:rPr>
                <w:lang w:val="en-US"/>
              </w:rPr>
              <w:t xml:space="preserve"> when</w:t>
            </w:r>
            <w:r w:rsidRPr="008927BE">
              <w:rPr>
                <w:lang w:val="en-US"/>
              </w:rPr>
              <w:t xml:space="preserve"> </w:t>
            </w:r>
            <w:r w:rsidRPr="008927BE">
              <w:t xml:space="preserve">the Public Identity in the request fell within the range of a Wildcarded Public User Identity </w:t>
            </w:r>
            <w:r>
              <w:t>present in the IRS.</w:t>
            </w:r>
          </w:p>
          <w:p w14:paraId="3406D4C6" w14:textId="77777777" w:rsidR="00FA1A71" w:rsidRDefault="00FA1A71" w:rsidP="00FA1A71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  <w:r w:rsidRPr="008927BE">
              <w:t xml:space="preserve">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8BA5" w14:textId="77777777" w:rsidR="00FA1A71" w:rsidRPr="00F91D2F" w:rsidRDefault="00FA1A71" w:rsidP="00FA1A71">
            <w:pPr>
              <w:pStyle w:val="TAL"/>
              <w:rPr>
                <w:rFonts w:cs="Arial"/>
                <w:szCs w:val="18"/>
              </w:rPr>
            </w:pPr>
          </w:p>
        </w:tc>
      </w:tr>
      <w:tr w:rsidR="00FA1A71" w:rsidRPr="00F91D2F" w14:paraId="73827CCA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80D2" w14:textId="77777777" w:rsidR="00FA1A71" w:rsidRDefault="00FA1A71" w:rsidP="00FA1A71">
            <w:pPr>
              <w:pStyle w:val="TAL"/>
            </w:pPr>
            <w:r>
              <w:t>wildcardedPsi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A985" w14:textId="77777777" w:rsidR="00FA1A71" w:rsidRDefault="00FA1A71" w:rsidP="00FA1A71">
            <w:pPr>
              <w:pStyle w:val="TAL"/>
            </w:pPr>
            <w:r>
              <w:t>Impu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13C1" w14:textId="77777777" w:rsidR="00FA1A71" w:rsidRDefault="00FA1A71" w:rsidP="00FA1A7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B50C" w14:textId="77777777" w:rsidR="00FA1A71" w:rsidRDefault="00FA1A71" w:rsidP="00FA1A71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5058" w14:textId="77777777" w:rsidR="00FA1A71" w:rsidRPr="005B3592" w:rsidRDefault="00FA1A71" w:rsidP="00FA1A71">
            <w:pPr>
              <w:pStyle w:val="TAL"/>
            </w:pPr>
            <w:r>
              <w:t>It</w:t>
            </w:r>
            <w:r w:rsidRPr="008927BE">
              <w:rPr>
                <w:lang w:val="en-US"/>
              </w:rPr>
              <w:t xml:space="preserve"> shall be present if</w:t>
            </w:r>
            <w:r>
              <w:rPr>
                <w:lang w:val="en-US"/>
              </w:rPr>
              <w:t xml:space="preserve"> </w:t>
            </w:r>
            <w:r w:rsidRPr="008927BE">
              <w:t xml:space="preserve">the Public Identity in the request fell within the range of a Wildcarded Public </w:t>
            </w:r>
            <w:r>
              <w:t>Service</w:t>
            </w:r>
            <w:r w:rsidRPr="008927BE">
              <w:t xml:space="preserve"> Identity in the HSS whose state is unregistered.</w:t>
            </w:r>
          </w:p>
          <w:p w14:paraId="26E828A5" w14:textId="77777777" w:rsidR="00FA1A71" w:rsidRDefault="00FA1A71" w:rsidP="00FA1A71">
            <w:pPr>
              <w:pStyle w:val="TAL"/>
            </w:pPr>
            <w:r w:rsidRPr="008927BE">
              <w:t>If this element is present, it shall be used by the S-CSCF to identify the identity affected by the request.</w:t>
            </w:r>
          </w:p>
          <w:p w14:paraId="336C1244" w14:textId="77777777" w:rsidR="00FA1A71" w:rsidRDefault="00FA1A71" w:rsidP="00FA1A71">
            <w:pPr>
              <w:pStyle w:val="TAL"/>
            </w:pPr>
            <w:r>
              <w:t>(NOTE)</w:t>
            </w:r>
            <w:r w:rsidRPr="008927BE">
              <w:t xml:space="preserve"> 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89C0" w14:textId="77777777" w:rsidR="00FA1A71" w:rsidRPr="00F91D2F" w:rsidRDefault="00FA1A71" w:rsidP="00FA1A71">
            <w:pPr>
              <w:pStyle w:val="TAL"/>
              <w:rPr>
                <w:rFonts w:cs="Arial"/>
                <w:szCs w:val="18"/>
              </w:rPr>
            </w:pPr>
          </w:p>
        </w:tc>
      </w:tr>
      <w:tr w:rsidR="00FA1A71" w:rsidRPr="00F91D2F" w14:paraId="60BC3A84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3CC1" w14:textId="77777777" w:rsidR="00FA1A71" w:rsidRDefault="00FA1A71" w:rsidP="00FA1A71">
            <w:pPr>
              <w:pStyle w:val="TAL"/>
            </w:pPr>
            <w:r>
              <w:t>looseRouteIndicator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9D30" w14:textId="77777777" w:rsidR="00FA1A71" w:rsidRDefault="00FA1A71" w:rsidP="00FA1A71">
            <w:pPr>
              <w:pStyle w:val="TAL"/>
            </w:pPr>
            <w:r>
              <w:t>LooseRouteIndication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3BFE" w14:textId="77777777" w:rsidR="00FA1A71" w:rsidRDefault="00FA1A71" w:rsidP="00FA1A7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34FF" w14:textId="77777777" w:rsidR="00FA1A71" w:rsidRDefault="00FA1A71" w:rsidP="00FA1A71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FD8C" w14:textId="77777777" w:rsidR="00FA1A71" w:rsidRDefault="00FA1A71" w:rsidP="00FA1A7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Loose Routing Indicator</w:t>
            </w:r>
          </w:p>
          <w:p w14:paraId="3F1E8E58" w14:textId="77777777" w:rsidR="00FA1A71" w:rsidRDefault="00FA1A71" w:rsidP="00FA1A7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9F70" w14:textId="77777777" w:rsidR="00FA1A71" w:rsidRPr="00F91D2F" w:rsidRDefault="00FA1A71" w:rsidP="00FA1A71">
            <w:pPr>
              <w:pStyle w:val="TAL"/>
              <w:rPr>
                <w:rFonts w:cs="Arial"/>
                <w:szCs w:val="18"/>
              </w:rPr>
            </w:pPr>
          </w:p>
        </w:tc>
      </w:tr>
      <w:tr w:rsidR="00FA1A71" w:rsidRPr="00F91D2F" w14:paraId="1A66FE48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C7F3" w14:textId="77777777" w:rsidR="00FA1A71" w:rsidRPr="000B71E3" w:rsidRDefault="00FA1A71" w:rsidP="00FA1A71">
            <w:pPr>
              <w:pStyle w:val="TAL"/>
            </w:pPr>
            <w:r w:rsidRPr="000B71E3">
              <w:t>supportedFeatures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81A2" w14:textId="77777777" w:rsidR="00FA1A71" w:rsidRPr="000B71E3" w:rsidRDefault="00FA1A71" w:rsidP="00FA1A71">
            <w:pPr>
              <w:pStyle w:val="TAL"/>
            </w:pPr>
            <w:r w:rsidRPr="000B71E3">
              <w:t>SupportedFeatures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DADA" w14:textId="77777777" w:rsidR="00FA1A71" w:rsidRPr="000B71E3" w:rsidRDefault="00FA1A71" w:rsidP="00FA1A71">
            <w:pPr>
              <w:pStyle w:val="TAC"/>
            </w:pPr>
            <w:r w:rsidRPr="000B71E3"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9D1D" w14:textId="77777777" w:rsidR="00FA1A71" w:rsidRPr="000B71E3" w:rsidRDefault="00FA1A71" w:rsidP="00FA1A71">
            <w:pPr>
              <w:pStyle w:val="TAL"/>
            </w:pPr>
            <w:r w:rsidRPr="000B71E3">
              <w:t>0..1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1E30" w14:textId="77777777" w:rsidR="00FA1A71" w:rsidRPr="000B71E3" w:rsidRDefault="00FA1A71" w:rsidP="00FA1A7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6.2.8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D7EB" w14:textId="77777777" w:rsidR="00FA1A71" w:rsidRPr="00F91D2F" w:rsidRDefault="00FA1A71" w:rsidP="00FA1A71">
            <w:pPr>
              <w:pStyle w:val="TAL"/>
              <w:rPr>
                <w:rFonts w:cs="Arial"/>
                <w:szCs w:val="18"/>
              </w:rPr>
            </w:pPr>
          </w:p>
        </w:tc>
      </w:tr>
      <w:tr w:rsidR="00FA1A71" w:rsidRPr="00F91D2F" w14:paraId="5F8265F9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D490" w14:textId="77777777" w:rsidR="00FA1A71" w:rsidRPr="000B71E3" w:rsidRDefault="00FA1A71" w:rsidP="00FA1A71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m</w:t>
            </w:r>
            <w:r>
              <w:rPr>
                <w:lang w:eastAsia="zh-CN"/>
              </w:rPr>
              <w:t>ultipleRegistrationIndicator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924C" w14:textId="77777777" w:rsidR="00FA1A71" w:rsidRPr="000B71E3" w:rsidRDefault="00FA1A71" w:rsidP="00FA1A71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3C5D" w14:textId="77777777" w:rsidR="00FA1A71" w:rsidRPr="000B71E3" w:rsidRDefault="00FA1A71" w:rsidP="00FA1A7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6B98" w14:textId="77777777" w:rsidR="00FA1A71" w:rsidRPr="000B71E3" w:rsidRDefault="00FA1A71" w:rsidP="00FA1A71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5558" w14:textId="77777777" w:rsidR="00FA1A71" w:rsidRPr="000B71E3" w:rsidRDefault="00FA1A71" w:rsidP="00FA1A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multiple registration indication. If included, when it is set to true it indicates multiple registration.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1AD6" w14:textId="77777777" w:rsidR="00FA1A71" w:rsidRPr="00F91D2F" w:rsidRDefault="00FA1A71" w:rsidP="00FA1A71">
            <w:pPr>
              <w:pStyle w:val="TAL"/>
              <w:rPr>
                <w:rFonts w:cs="Arial"/>
                <w:szCs w:val="18"/>
              </w:rPr>
            </w:pPr>
          </w:p>
        </w:tc>
      </w:tr>
      <w:tr w:rsidR="00FA1A71" w:rsidRPr="00F91D2F" w14:paraId="4AA6F3AD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E051" w14:textId="77777777" w:rsidR="00FA1A71" w:rsidRDefault="00FA1A71" w:rsidP="00FA1A71">
            <w:pPr>
              <w:pStyle w:val="TAL"/>
              <w:rPr>
                <w:lang w:eastAsia="zh-CN"/>
              </w:rPr>
            </w:pPr>
            <w:r>
              <w:t>pcscfRestorationIndicator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5B9F" w14:textId="77777777" w:rsidR="00FA1A71" w:rsidRDefault="00FA1A71" w:rsidP="00FA1A71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8E39" w14:textId="77777777" w:rsidR="00FA1A71" w:rsidRDefault="00FA1A71" w:rsidP="00FA1A7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E1AB" w14:textId="77777777" w:rsidR="00FA1A71" w:rsidRDefault="00FA1A71" w:rsidP="00FA1A7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4978" w14:textId="77777777" w:rsidR="00FA1A71" w:rsidRDefault="00FA1A71" w:rsidP="00FA1A71">
            <w:pPr>
              <w:pStyle w:val="TAL"/>
            </w:pPr>
            <w:r>
              <w:rPr>
                <w:lang w:val="en-US"/>
              </w:rPr>
              <w:t xml:space="preserve">true: </w:t>
            </w:r>
            <w:r>
              <w:t>indicates that the P-CSCF-Restoration-mechanism shall be executed by the HSS.</w:t>
            </w:r>
          </w:p>
          <w:p w14:paraId="1F144D19" w14:textId="77777777" w:rsidR="00FA1A71" w:rsidRDefault="00FA1A71" w:rsidP="00FA1A7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false or absent: P-CSCF-Restoration is not requested.</w:t>
            </w:r>
          </w:p>
          <w:p w14:paraId="68DE7D04" w14:textId="77777777" w:rsidR="00FA1A71" w:rsidRDefault="00FA1A71" w:rsidP="00FA1A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May be present if imsRegistrationType is </w:t>
            </w:r>
            <w:r>
              <w:rPr>
                <w:rFonts w:hint="eastAsia"/>
                <w:lang w:eastAsia="zh-CN"/>
              </w:rPr>
              <w:t>"</w:t>
            </w:r>
            <w:r>
              <w:t>UNREGISTERED_USER</w:t>
            </w:r>
            <w:r>
              <w:rPr>
                <w:lang w:eastAsia="zh-CN"/>
              </w:rPr>
              <w:t xml:space="preserve">" or </w:t>
            </w:r>
            <w:r>
              <w:t>"</w:t>
            </w:r>
            <w:r w:rsidRPr="003B5446">
              <w:t>ADMINISTRATIVE_DEREGISTRATION</w:t>
            </w:r>
            <w:r>
              <w:t>"; otherwise shall be absent.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E07D" w14:textId="77777777" w:rsidR="00FA1A71" w:rsidRPr="00F91D2F" w:rsidRDefault="00FA1A71" w:rsidP="00FA1A71">
            <w:pPr>
              <w:pStyle w:val="TAL"/>
              <w:rPr>
                <w:rFonts w:cs="Arial"/>
                <w:szCs w:val="18"/>
              </w:rPr>
            </w:pPr>
          </w:p>
        </w:tc>
      </w:tr>
      <w:tr w:rsidR="00691496" w:rsidRPr="00F91D2F" w14:paraId="74D5E144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8A2F" w14:textId="1F3D7C77" w:rsidR="00691496" w:rsidRDefault="00691496" w:rsidP="00691496">
            <w:pPr>
              <w:pStyle w:val="TAL"/>
            </w:pPr>
            <w:r>
              <w:t>scscfReselectionIndicator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2389" w14:textId="14DCAFC2" w:rsidR="00691496" w:rsidRDefault="00691496" w:rsidP="00691496">
            <w:pPr>
              <w:pStyle w:val="TAL"/>
            </w:pPr>
            <w:r>
              <w:t>boolean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1F5A" w14:textId="714F66BD" w:rsidR="00691496" w:rsidRDefault="00691496" w:rsidP="00691496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9EB5" w14:textId="0E254285" w:rsidR="00691496" w:rsidRDefault="00691496" w:rsidP="00691496">
            <w:pPr>
              <w:pStyle w:val="TAL"/>
            </w:pPr>
            <w:r>
              <w:t>0..1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A47C" w14:textId="77777777" w:rsidR="00691496" w:rsidRDefault="00691496" w:rsidP="006914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true: indicates that the S-CSCF has been selected due to, e.g. failure of the previously assigned S-CSCF.</w:t>
            </w:r>
          </w:p>
          <w:p w14:paraId="075B4586" w14:textId="2A33FD6B" w:rsidR="00691496" w:rsidRDefault="00691496" w:rsidP="006914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false or absent: no S-CSCF reselection requested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C8E5" w14:textId="77777777" w:rsidR="00691496" w:rsidRPr="00F91D2F" w:rsidRDefault="00691496" w:rsidP="00691496">
            <w:pPr>
              <w:pStyle w:val="TAL"/>
              <w:rPr>
                <w:rFonts w:cs="Arial"/>
                <w:szCs w:val="18"/>
              </w:rPr>
            </w:pPr>
          </w:p>
        </w:tc>
      </w:tr>
      <w:tr w:rsidR="00691496" w:rsidRPr="006A7EE2" w14:paraId="64F4AC6B" w14:textId="77777777" w:rsidTr="00654E5F">
        <w:trPr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0CA4" w14:textId="77777777" w:rsidR="00691496" w:rsidRPr="006A7EE2" w:rsidRDefault="00691496" w:rsidP="00691496">
            <w:pPr>
              <w:pStyle w:val="TAN"/>
            </w:pPr>
            <w:r w:rsidRPr="006A7EE2">
              <w:t>NOTE:</w:t>
            </w:r>
            <w:r w:rsidRPr="006A7EE2">
              <w:tab/>
            </w:r>
            <w:r>
              <w:t>Optional attribute applicable in response messages only</w:t>
            </w:r>
            <w:r w:rsidRPr="006A7EE2">
              <w:t>.</w:t>
            </w:r>
          </w:p>
        </w:tc>
      </w:tr>
    </w:tbl>
    <w:p w14:paraId="19877199" w14:textId="77777777" w:rsidR="00654E5F" w:rsidRDefault="00654E5F" w:rsidP="00654E5F"/>
    <w:p w14:paraId="6FE6E6ED" w14:textId="77777777" w:rsidR="00303B3A" w:rsidRPr="006B5418" w:rsidRDefault="00303B3A" w:rsidP="00303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8" w:name="_Toc34346575"/>
      <w:bookmarkStart w:id="59" w:name="_Toc34740652"/>
      <w:bookmarkStart w:id="60" w:name="_Toc34748011"/>
      <w:bookmarkStart w:id="61" w:name="_Toc34748387"/>
      <w:bookmarkStart w:id="62" w:name="_Toc34749377"/>
      <w:bookmarkStart w:id="63" w:name="_Toc49689839"/>
      <w:bookmarkStart w:id="64" w:name="_Toc56336924"/>
      <w:bookmarkStart w:id="65" w:name="_Toc73443740"/>
      <w:bookmarkStart w:id="66" w:name="_Toc1042281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08FF7A" w14:textId="77777777" w:rsidR="000C5926" w:rsidRPr="00D67AB2" w:rsidRDefault="000C5926" w:rsidP="001901CD">
      <w:pPr>
        <w:pStyle w:val="Heading4"/>
      </w:pPr>
      <w:bookmarkStart w:id="67" w:name="_Toc11338781"/>
      <w:bookmarkStart w:id="68" w:name="_Toc24978843"/>
      <w:bookmarkStart w:id="69" w:name="_Toc34346709"/>
      <w:bookmarkStart w:id="70" w:name="_Toc34740786"/>
      <w:bookmarkStart w:id="71" w:name="_Toc34748145"/>
      <w:bookmarkStart w:id="72" w:name="_Toc34748521"/>
      <w:bookmarkStart w:id="73" w:name="_Toc34749511"/>
      <w:bookmarkStart w:id="74" w:name="_Toc49690034"/>
      <w:bookmarkStart w:id="75" w:name="_Toc56337129"/>
      <w:bookmarkStart w:id="76" w:name="_Toc73443950"/>
      <w:bookmarkStart w:id="77" w:name="_Toc104228287"/>
      <w:bookmarkStart w:id="78" w:name="_Toc21948963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43"/>
      <w:bookmarkEnd w:id="44"/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293DB547" w14:textId="77777777" w:rsidR="000C5926" w:rsidRPr="00D67AB2" w:rsidRDefault="000C5926" w:rsidP="000C5926">
      <w:r w:rsidRPr="00D67AB2">
        <w:t>This clause specifies the application data model supported by the API.</w:t>
      </w:r>
    </w:p>
    <w:p w14:paraId="3F6022FC" w14:textId="77777777" w:rsidR="000C5926" w:rsidRDefault="000C5926" w:rsidP="000C5926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>-1 specifies the data types defined for the N</w:t>
      </w:r>
      <w:r>
        <w:t>hss</w:t>
      </w:r>
      <w:r w:rsidRPr="00D67AB2">
        <w:t>_</w:t>
      </w:r>
      <w:r>
        <w:t>imsSDM</w:t>
      </w:r>
      <w:r w:rsidRPr="00D67AB2">
        <w:t xml:space="preserve"> service API.</w:t>
      </w:r>
    </w:p>
    <w:p w14:paraId="662AEE3E" w14:textId="77777777" w:rsidR="000C5926" w:rsidRPr="00D67AB2" w:rsidRDefault="000C5926" w:rsidP="000C5926">
      <w:pPr>
        <w:pStyle w:val="TH"/>
      </w:pPr>
      <w:r w:rsidRPr="00D67AB2">
        <w:lastRenderedPageBreak/>
        <w:t>Table 6.</w:t>
      </w:r>
      <w:r>
        <w:t>2</w:t>
      </w:r>
      <w:r w:rsidRPr="00D67AB2">
        <w:t>.6.1-1: N</w:t>
      </w:r>
      <w:r>
        <w:t>hss</w:t>
      </w:r>
      <w:r w:rsidRPr="00D67AB2">
        <w:t>_</w:t>
      </w:r>
      <w:r>
        <w:t>imsSDM</w:t>
      </w:r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7"/>
        <w:gridCol w:w="1386"/>
        <w:gridCol w:w="4521"/>
      </w:tblGrid>
      <w:tr w:rsidR="000C5926" w:rsidRPr="00D67AB2" w14:paraId="102A788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2B26B" w14:textId="77777777" w:rsidR="000C5926" w:rsidRPr="00D67AB2" w:rsidRDefault="000C5926" w:rsidP="000C5926">
            <w:pPr>
              <w:pStyle w:val="TAH"/>
            </w:pPr>
            <w:r w:rsidRPr="00D67AB2">
              <w:lastRenderedPageBreak/>
              <w:t>Data type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369F2" w14:textId="77777777" w:rsidR="000C5926" w:rsidRPr="00D67AB2" w:rsidRDefault="000C5926" w:rsidP="000C5926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42FCB" w14:textId="77777777" w:rsidR="000C5926" w:rsidRPr="00D67AB2" w:rsidRDefault="000C5926" w:rsidP="000C5926">
            <w:pPr>
              <w:pStyle w:val="TAH"/>
            </w:pPr>
            <w:r w:rsidRPr="00D67AB2">
              <w:t>Description</w:t>
            </w:r>
          </w:p>
        </w:tc>
      </w:tr>
      <w:tr w:rsidR="000C5926" w:rsidRPr="00D67AB2" w14:paraId="51F15E5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D12" w14:textId="77777777" w:rsidR="000C5926" w:rsidRPr="00D67AB2" w:rsidRDefault="000C5926" w:rsidP="000C5926">
            <w:pPr>
              <w:pStyle w:val="TAL"/>
            </w:pPr>
            <w:r w:rsidRPr="00C81210">
              <w:t>ScscfCapabilit</w:t>
            </w:r>
            <w:r>
              <w:t>yList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0E12" w14:textId="77777777" w:rsidR="000C5926" w:rsidRPr="00D67AB2" w:rsidRDefault="000C5926" w:rsidP="000C5926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0D4FC2">
              <w:t>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9CE9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607A2B" w:rsidRPr="00D67AB2" w14:paraId="542770A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7604" w14:textId="77777777" w:rsidR="00607A2B" w:rsidRPr="00C81210" w:rsidRDefault="00607A2B" w:rsidP="00607A2B">
            <w:pPr>
              <w:pStyle w:val="TAL"/>
            </w:pPr>
            <w:r>
              <w:t>ImsProfileData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50B2" w14:textId="77777777" w:rsidR="00607A2B" w:rsidRPr="00D67AB2" w:rsidRDefault="00607A2B" w:rsidP="00607A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6804A6">
              <w:t>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7CF3" w14:textId="77777777" w:rsidR="00607A2B" w:rsidRDefault="00607A2B" w:rsidP="00607A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</w:t>
            </w:r>
            <w:r w:rsidR="0029754B">
              <w:rPr>
                <w:rFonts w:cs="Arial"/>
                <w:szCs w:val="18"/>
              </w:rPr>
              <w:t>'</w:t>
            </w:r>
            <w:r>
              <w:rPr>
                <w:rFonts w:cs="Arial"/>
                <w:szCs w:val="18"/>
              </w:rPr>
              <w:t>s IMS profile data</w:t>
            </w:r>
          </w:p>
        </w:tc>
      </w:tr>
      <w:tr w:rsidR="00607A2B" w:rsidRPr="00D67AB2" w14:paraId="4862378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E886" w14:textId="77777777" w:rsidR="00607A2B" w:rsidRDefault="00607A2B" w:rsidP="00607A2B">
            <w:pPr>
              <w:pStyle w:val="TAL"/>
            </w:pPr>
            <w:r>
              <w:t>RepositoryData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FED9" w14:textId="77777777" w:rsidR="00607A2B" w:rsidRPr="00D67AB2" w:rsidRDefault="00607A2B" w:rsidP="00607A2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 w:rsidR="006804A6">
              <w:t>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9E14" w14:textId="77777777" w:rsidR="00607A2B" w:rsidRDefault="00607A2B" w:rsidP="00607A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724323" w:rsidRPr="00D67AB2" w14:paraId="1B58B87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6D8A" w14:textId="77777777" w:rsidR="00724323" w:rsidRDefault="00724323" w:rsidP="00724323">
            <w:pPr>
              <w:pStyle w:val="TAL"/>
            </w:pPr>
            <w:r>
              <w:t>MsisdnList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411E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EAA5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724323" w:rsidRPr="00D67AB2" w14:paraId="7868333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CF9A" w14:textId="77777777" w:rsidR="00724323" w:rsidRDefault="00724323" w:rsidP="00724323">
            <w:pPr>
              <w:pStyle w:val="TAL"/>
            </w:pPr>
            <w:r>
              <w:t>PublicIdentities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1206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4A2B" w14:textId="34FA43E1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IMS Public Identities which belong to the same Implicit Registration Set (if any) </w:t>
            </w:r>
            <w:r w:rsidR="00BD16FE">
              <w:rPr>
                <w:rFonts w:cs="Arial"/>
                <w:szCs w:val="18"/>
              </w:rPr>
              <w:t>as</w:t>
            </w:r>
            <w:r>
              <w:rPr>
                <w:rFonts w:cs="Arial"/>
                <w:szCs w:val="18"/>
              </w:rPr>
              <w:t xml:space="preserve"> the requested IMS Public Identity</w:t>
            </w:r>
          </w:p>
        </w:tc>
      </w:tr>
      <w:tr w:rsidR="00724323" w:rsidRPr="00D67AB2" w14:paraId="3E131756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2F95" w14:textId="77777777" w:rsidR="00724323" w:rsidRDefault="00724323" w:rsidP="00724323">
            <w:pPr>
              <w:pStyle w:val="TAL"/>
            </w:pPr>
            <w:r>
              <w:t>PublicIdentity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362E" w14:textId="77777777" w:rsidR="00724323" w:rsidRPr="00D67AB2" w:rsidRDefault="00724323" w:rsidP="00724323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4E64" w14:textId="77777777" w:rsidR="00724323" w:rsidRDefault="00724323" w:rsidP="007243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1E6DA6" w:rsidRPr="00D67AB2" w14:paraId="74F9AA1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233E" w14:textId="77777777" w:rsidR="001E6DA6" w:rsidRDefault="001E6DA6" w:rsidP="001E6DA6">
            <w:pPr>
              <w:pStyle w:val="TAL"/>
            </w:pPr>
            <w:r>
              <w:t>ImsSdmSubscription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FC08" w14:textId="77777777" w:rsidR="001E6DA6" w:rsidRPr="00D67AB2" w:rsidRDefault="001E6DA6" w:rsidP="001E6DA6">
            <w:pPr>
              <w:pStyle w:val="TAL"/>
            </w:pPr>
            <w:r>
              <w:t>6.2.6.2.11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9825" w14:textId="77777777" w:rsidR="001E6DA6" w:rsidRDefault="001E6DA6" w:rsidP="001E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  <w:r w:rsidR="00F03141">
              <w:rPr>
                <w:rFonts w:cs="Arial"/>
                <w:szCs w:val="18"/>
              </w:rPr>
              <w:t xml:space="preserve"> of data change</w:t>
            </w:r>
          </w:p>
        </w:tc>
      </w:tr>
      <w:tr w:rsidR="002A194B" w:rsidRPr="00D67AB2" w14:paraId="771BF47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2EB7" w14:textId="77777777" w:rsidR="002A194B" w:rsidRDefault="002A194B" w:rsidP="002A194B">
            <w:pPr>
              <w:pStyle w:val="TAL"/>
            </w:pPr>
            <w:r>
              <w:t>ImsRegistrationStatus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EDC8" w14:textId="77777777" w:rsidR="002A194B" w:rsidRDefault="002A194B" w:rsidP="002A194B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008D" w14:textId="77777777" w:rsidR="002A194B" w:rsidRDefault="002A194B" w:rsidP="002A19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status of the user.</w:t>
            </w:r>
          </w:p>
        </w:tc>
      </w:tr>
      <w:tr w:rsidR="006124A2" w:rsidRPr="00D67AB2" w14:paraId="1F728213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71DE" w14:textId="77777777" w:rsidR="006124A2" w:rsidRDefault="006124A2" w:rsidP="006124A2">
            <w:pPr>
              <w:pStyle w:val="TAL"/>
            </w:pPr>
            <w:r>
              <w:t>PriorityLevels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1635" w14:textId="77777777" w:rsidR="006124A2" w:rsidRPr="00D67AB2" w:rsidRDefault="006124A2" w:rsidP="006124A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D0D0" w14:textId="77777777" w:rsidR="006124A2" w:rsidRDefault="006124A2" w:rsidP="006124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Namespaces and priority levels allowed for the IMS public Identity.</w:t>
            </w:r>
          </w:p>
        </w:tc>
      </w:tr>
      <w:tr w:rsidR="00866F74" w:rsidRPr="00D67AB2" w14:paraId="4143ABB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C376" w14:textId="77777777" w:rsidR="00866F74" w:rsidRDefault="00866F74" w:rsidP="00866F74">
            <w:pPr>
              <w:pStyle w:val="TAL"/>
            </w:pPr>
            <w:r>
              <w:t>Ifcs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2DF3" w14:textId="77777777" w:rsidR="00866F74" w:rsidRPr="00D67AB2" w:rsidRDefault="00866F74" w:rsidP="00866F74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CA4D" w14:textId="77777777" w:rsidR="00866F74" w:rsidRDefault="00866F74" w:rsidP="00866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IFCs associated to the IMS public Identity</w:t>
            </w:r>
          </w:p>
        </w:tc>
      </w:tr>
      <w:tr w:rsidR="00BD16FE" w:rsidRPr="00D67AB2" w14:paraId="4C9AB91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3B3D" w14:textId="77777777" w:rsidR="00BD16FE" w:rsidRDefault="00BD16FE" w:rsidP="00BD16FE">
            <w:pPr>
              <w:pStyle w:val="TAL"/>
            </w:pPr>
            <w:r>
              <w:t>Ifc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B3C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9219" w14:textId="0CC2B961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 w:rsidRPr="00EB25D6">
              <w:rPr>
                <w:rFonts w:cs="Arial"/>
                <w:szCs w:val="18"/>
              </w:rPr>
              <w:t>Data associated to an individual IFC (Initial Filter Criteria)</w:t>
            </w:r>
          </w:p>
        </w:tc>
      </w:tr>
      <w:tr w:rsidR="00BD16FE" w:rsidRPr="00D67AB2" w14:paraId="7F994A9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E320" w14:textId="77777777" w:rsidR="00BD16FE" w:rsidRDefault="00BD16FE" w:rsidP="00BD16FE">
            <w:pPr>
              <w:pStyle w:val="TAL"/>
            </w:pPr>
            <w:r>
              <w:t>TriggerPoint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23CE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863A" w14:textId="254E70F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 w:rsidRPr="00EB25D6">
              <w:rPr>
                <w:rFonts w:cs="Arial"/>
                <w:szCs w:val="18"/>
              </w:rPr>
              <w:t>Contains the conditions that should be checked in order to find out if an</w:t>
            </w:r>
            <w:r>
              <w:rPr>
                <w:rFonts w:cs="Arial"/>
                <w:szCs w:val="18"/>
              </w:rPr>
              <w:t xml:space="preserve"> </w:t>
            </w:r>
            <w:r w:rsidRPr="00EB25D6">
              <w:rPr>
                <w:rFonts w:cs="Arial"/>
                <w:szCs w:val="18"/>
              </w:rPr>
              <w:t>Application Server should be contacted or not</w:t>
            </w:r>
          </w:p>
        </w:tc>
      </w:tr>
      <w:tr w:rsidR="00BD16FE" w:rsidRPr="00D67AB2" w14:paraId="54C4E2C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75CC" w14:textId="77777777" w:rsidR="00BD16FE" w:rsidRDefault="00BD16FE" w:rsidP="00BD16FE">
            <w:pPr>
              <w:pStyle w:val="TAL"/>
            </w:pPr>
            <w:r>
              <w:t>Spt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DF29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0FBE" w14:textId="4D508C72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 w:rsidRPr="00EB25D6">
              <w:rPr>
                <w:rFonts w:cs="Arial"/>
                <w:szCs w:val="18"/>
              </w:rPr>
              <w:t>Contains the data of a Service Point Trigger</w:t>
            </w:r>
          </w:p>
        </w:tc>
      </w:tr>
      <w:tr w:rsidR="00BD16FE" w:rsidRPr="00D67AB2" w14:paraId="613A7F8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0F0A" w14:textId="77777777" w:rsidR="00BD16FE" w:rsidRDefault="00BD16FE" w:rsidP="00BD16FE">
            <w:pPr>
              <w:pStyle w:val="TAL"/>
            </w:pPr>
            <w:r>
              <w:t>HeaderSipRequest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BA30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AF30" w14:textId="2628CDA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 w:rsidRPr="00EB25D6">
              <w:rPr>
                <w:rFonts w:cs="Arial"/>
                <w:szCs w:val="18"/>
              </w:rPr>
              <w:t>Contains a header (and optionally value of the header) in the SIP request</w:t>
            </w:r>
          </w:p>
        </w:tc>
      </w:tr>
      <w:tr w:rsidR="00BD16FE" w:rsidRPr="00D67AB2" w14:paraId="0DA52A6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507E" w14:textId="77777777" w:rsidR="00BD16FE" w:rsidRDefault="00BD16FE" w:rsidP="00BD16FE">
            <w:pPr>
              <w:pStyle w:val="TAL"/>
            </w:pPr>
            <w:r>
              <w:t>SdpDescription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A673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57DB" w14:textId="06664A2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 w:rsidRPr="00EB25D6">
              <w:rPr>
                <w:rFonts w:cs="Arial"/>
                <w:szCs w:val="18"/>
              </w:rPr>
              <w:t>Contains a SDP line (and optionally the value in the line) within the body (if any)</w:t>
            </w:r>
            <w:r>
              <w:rPr>
                <w:rFonts w:cs="Arial"/>
                <w:szCs w:val="18"/>
              </w:rPr>
              <w:t xml:space="preserve"> </w:t>
            </w:r>
            <w:r w:rsidRPr="00EB25D6">
              <w:rPr>
                <w:rFonts w:cs="Arial"/>
                <w:szCs w:val="18"/>
              </w:rPr>
              <w:t>of a SIP request</w:t>
            </w:r>
          </w:p>
        </w:tc>
      </w:tr>
      <w:tr w:rsidR="00BD16FE" w:rsidRPr="00D67AB2" w14:paraId="245B2E1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7919" w14:textId="77777777" w:rsidR="00BD16FE" w:rsidRDefault="00BD16FE" w:rsidP="00BD16FE">
            <w:pPr>
              <w:pStyle w:val="TAL"/>
            </w:pPr>
            <w:r>
              <w:t>ApplicationServer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6DD9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1FC2" w14:textId="1D375C6A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 w:rsidRPr="00EB25D6">
              <w:rPr>
                <w:rFonts w:cs="Arial"/>
                <w:szCs w:val="18"/>
              </w:rPr>
              <w:t>Application Server which shall be triggered if the conditions of a certain IFC are met,</w:t>
            </w:r>
            <w:r>
              <w:rPr>
                <w:rFonts w:cs="Arial"/>
                <w:szCs w:val="18"/>
              </w:rPr>
              <w:t xml:space="preserve"> </w:t>
            </w:r>
            <w:r w:rsidRPr="00EB25D6">
              <w:rPr>
                <w:rFonts w:cs="Arial"/>
                <w:szCs w:val="18"/>
              </w:rPr>
              <w:t>and its associated data</w:t>
            </w:r>
          </w:p>
        </w:tc>
      </w:tr>
      <w:tr w:rsidR="00BD16FE" w:rsidRPr="00D67AB2" w14:paraId="3F6210E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0A2A" w14:textId="77777777" w:rsidR="00BD16FE" w:rsidRDefault="00BD16FE" w:rsidP="00BD16FE">
            <w:pPr>
              <w:pStyle w:val="TAL"/>
            </w:pPr>
            <w:r>
              <w:t>ImsLocationData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E239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6CF0" w14:textId="000AEBCE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Location Data (S-CSCF name)</w:t>
            </w:r>
          </w:p>
        </w:tc>
      </w:tr>
      <w:tr w:rsidR="00BD16FE" w:rsidRPr="00D67AB2" w14:paraId="77AA819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07E" w14:textId="77777777" w:rsidR="00BD16FE" w:rsidRDefault="00BD16FE" w:rsidP="00BD16FE">
            <w:pPr>
              <w:pStyle w:val="TAL"/>
            </w:pPr>
            <w:r w:rsidRPr="00F91D2F">
              <w:t>ServiceLevelTraceInformation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74AF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3F47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Level Trace Information</w:t>
            </w:r>
          </w:p>
        </w:tc>
      </w:tr>
      <w:tr w:rsidR="00BD16FE" w:rsidRPr="00D67AB2" w14:paraId="358D5F1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BF9E" w14:textId="77777777" w:rsidR="00BD16FE" w:rsidRPr="00F91D2F" w:rsidRDefault="00BD16FE" w:rsidP="00BD16FE">
            <w:pPr>
              <w:pStyle w:val="TAL"/>
            </w:pPr>
            <w:r>
              <w:t>PsLocation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061C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47B9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PS domain.</w:t>
            </w:r>
          </w:p>
        </w:tc>
      </w:tr>
      <w:tr w:rsidR="00BD16FE" w:rsidRPr="00D67AB2" w14:paraId="7DE0B1A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0239" w14:textId="77777777" w:rsidR="00BD16FE" w:rsidRDefault="00BD16FE" w:rsidP="00BD16FE">
            <w:pPr>
              <w:pStyle w:val="TAL"/>
            </w:pPr>
            <w:r>
              <w:t>SgsnLocationData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0AC4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D4AD" w14:textId="6A269DEE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 w:rsidRPr="00EB25C5">
              <w:rPr>
                <w:rFonts w:cs="Arial"/>
                <w:szCs w:val="18"/>
              </w:rPr>
              <w:t>Location information as retrieved from the SGSN serving node</w:t>
            </w:r>
          </w:p>
        </w:tc>
      </w:tr>
      <w:tr w:rsidR="00BD16FE" w:rsidRPr="00D67AB2" w14:paraId="5E8D9B24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7ECE" w14:textId="77777777" w:rsidR="00BD16FE" w:rsidRDefault="00BD16FE" w:rsidP="00BD16FE">
            <w:pPr>
              <w:pStyle w:val="TAL"/>
            </w:pPr>
            <w:r>
              <w:t>MmeLocationData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7994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0D50" w14:textId="668598C3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 w:rsidRPr="00EB25C5">
              <w:rPr>
                <w:rFonts w:cs="Arial"/>
                <w:szCs w:val="18"/>
              </w:rPr>
              <w:t>Location information as retrieved from the MME serving node</w:t>
            </w:r>
          </w:p>
        </w:tc>
      </w:tr>
      <w:tr w:rsidR="00BD16FE" w:rsidRPr="00D67AB2" w14:paraId="44B73CD7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8F43" w14:textId="77777777" w:rsidR="00BD16FE" w:rsidRDefault="00BD16FE" w:rsidP="00BD16FE">
            <w:pPr>
              <w:pStyle w:val="TAL"/>
            </w:pPr>
            <w:r>
              <w:t>AmfLocationData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FFB8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EB6C" w14:textId="2E4260DC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 w:rsidRPr="00EB25C5">
              <w:rPr>
                <w:rFonts w:cs="Arial"/>
                <w:szCs w:val="18"/>
              </w:rPr>
              <w:t>Location information as retrieved from the AMF serving node</w:t>
            </w:r>
          </w:p>
        </w:tc>
      </w:tr>
      <w:tr w:rsidR="00BD16FE" w:rsidRPr="00D67AB2" w14:paraId="684A7F4C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DD32" w14:textId="77777777" w:rsidR="00BD16FE" w:rsidRDefault="00BD16FE" w:rsidP="00BD16FE">
            <w:pPr>
              <w:pStyle w:val="TAL"/>
            </w:pPr>
            <w:r>
              <w:t>TwanLocationData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9FE1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56FA" w14:textId="438AA09A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 w:rsidRPr="00EB25C5">
              <w:rPr>
                <w:rFonts w:cs="Arial"/>
                <w:szCs w:val="18"/>
              </w:rPr>
              <w:t>Location information of the 3GPP AAA Server for Trusted W-LAN Access</w:t>
            </w:r>
          </w:p>
        </w:tc>
      </w:tr>
      <w:tr w:rsidR="00BD16FE" w:rsidRPr="00D67AB2" w14:paraId="776C4F06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7595" w14:textId="77777777" w:rsidR="00BD16FE" w:rsidRPr="00F91D2F" w:rsidRDefault="00BD16FE" w:rsidP="00BD16FE">
            <w:pPr>
              <w:pStyle w:val="TAL"/>
            </w:pPr>
            <w:r>
              <w:t>CsLocation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88FB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D355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CS domain.</w:t>
            </w:r>
          </w:p>
        </w:tc>
      </w:tr>
      <w:tr w:rsidR="00BD16FE" w:rsidRPr="00D67AB2" w14:paraId="6F891A73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8FCB" w14:textId="77777777" w:rsidR="00BD16FE" w:rsidRDefault="00BD16FE" w:rsidP="00BD16FE">
            <w:pPr>
              <w:pStyle w:val="TAL"/>
            </w:pPr>
            <w:r>
              <w:t>CsgInformation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26E7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42B0" w14:textId="326D7CA3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 w:rsidRPr="00EB25C5">
              <w:rPr>
                <w:rFonts w:cs="Arial"/>
                <w:szCs w:val="18"/>
              </w:rPr>
              <w:t>Information about a Closed Subscriber Group (CSG)</w:t>
            </w:r>
          </w:p>
        </w:tc>
      </w:tr>
      <w:tr w:rsidR="00BD16FE" w:rsidRPr="00D67AB2" w14:paraId="27332A51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96AC" w14:textId="77777777" w:rsidR="00BD16FE" w:rsidRDefault="00BD16FE" w:rsidP="00BD16FE">
            <w:pPr>
              <w:pStyle w:val="TAL"/>
            </w:pPr>
            <w:r>
              <w:t>SrvccData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5014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D207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SRVCC capability (if available) and STN-SR (if subscribed)</w:t>
            </w:r>
          </w:p>
        </w:tc>
      </w:tr>
      <w:tr w:rsidR="00BD16FE" w:rsidRPr="00D67AB2" w14:paraId="0DF217D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1BBF" w14:textId="77777777" w:rsidR="00BD16FE" w:rsidRDefault="00BD16FE" w:rsidP="00BD16FE">
            <w:pPr>
              <w:pStyle w:val="TAL"/>
            </w:pPr>
            <w:r>
              <w:t>PsiActivationState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62AE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5D18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Service Identity activation state</w:t>
            </w:r>
          </w:p>
        </w:tc>
      </w:tr>
      <w:tr w:rsidR="00BD16FE" w:rsidRPr="00D67AB2" w14:paraId="40BC2C6F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8C50" w14:textId="77777777" w:rsidR="00BD16FE" w:rsidRDefault="00BD16FE" w:rsidP="00BD16FE">
            <w:pPr>
              <w:pStyle w:val="TAL"/>
            </w:pPr>
            <w:r>
              <w:t>ImeiSvInformation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954E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ACAE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IMEI(SV) information</w:t>
            </w:r>
          </w:p>
        </w:tc>
      </w:tr>
      <w:tr w:rsidR="00BD16FE" w:rsidRPr="00D67AB2" w14:paraId="75F522B3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79AA" w14:textId="77777777" w:rsidR="00BD16FE" w:rsidRDefault="00BD16FE" w:rsidP="00BD16FE">
            <w:pPr>
              <w:pStyle w:val="TAL"/>
            </w:pPr>
            <w:r>
              <w:t>TadsInformation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247C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6598" w14:textId="77777777" w:rsidR="00BD16FE" w:rsidRPr="006276FC" w:rsidRDefault="00BD16FE" w:rsidP="00BD16FE">
            <w:pPr>
              <w:pStyle w:val="TAL"/>
            </w:pPr>
            <w:r>
              <w:rPr>
                <w:rFonts w:cs="Arial"/>
                <w:szCs w:val="18"/>
              </w:rPr>
              <w:t>T-ADS Information</w:t>
            </w:r>
          </w:p>
        </w:tc>
      </w:tr>
      <w:tr w:rsidR="00BD16FE" w:rsidRPr="00D67AB2" w14:paraId="4C4857E6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2CDB" w14:textId="77777777" w:rsidR="00BD16FE" w:rsidRDefault="00BD16FE" w:rsidP="00BD16FE">
            <w:pPr>
              <w:pStyle w:val="TAL"/>
            </w:pPr>
            <w:r>
              <w:t>UeReachabilitySubscription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AE4A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39D3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BD16FE" w:rsidRPr="00D67AB2" w14:paraId="5B379F9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0353" w14:textId="77777777" w:rsidR="00BD16FE" w:rsidRDefault="00BD16FE" w:rsidP="00BD16FE">
            <w:pPr>
              <w:pStyle w:val="TAL"/>
            </w:pPr>
            <w:r>
              <w:t>UeReachabilityNotification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48CA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4BB7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notification of UE reachability for IP.</w:t>
            </w:r>
          </w:p>
        </w:tc>
      </w:tr>
      <w:tr w:rsidR="00BD16FE" w:rsidRPr="00D67AB2" w14:paraId="09136F2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5F10" w14:textId="77777777" w:rsidR="00BD16FE" w:rsidRDefault="00BD16FE" w:rsidP="00BD16FE">
            <w:pPr>
              <w:pStyle w:val="TAL"/>
            </w:pPr>
            <w:r>
              <w:t>PsUserState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F3E1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DD60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PS domain</w:t>
            </w:r>
          </w:p>
        </w:tc>
      </w:tr>
      <w:tr w:rsidR="00BD16FE" w:rsidRPr="00D67AB2" w14:paraId="5353E00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5614" w14:textId="77777777" w:rsidR="00BD16FE" w:rsidRDefault="00BD16FE" w:rsidP="00BD16FE">
            <w:pPr>
              <w:pStyle w:val="TAL"/>
            </w:pPr>
            <w:r>
              <w:t>CsUserState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2379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8325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CS domain</w:t>
            </w:r>
          </w:p>
        </w:tc>
      </w:tr>
      <w:tr w:rsidR="00BD16FE" w:rsidRPr="00D67AB2" w14:paraId="1C89135F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7895" w14:textId="77777777" w:rsidR="00BD16FE" w:rsidRDefault="00BD16FE" w:rsidP="00BD16FE">
            <w:pPr>
              <w:pStyle w:val="TAL"/>
            </w:pPr>
            <w:r>
              <w:t>Csrn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D8A1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4C91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 domain routeing number</w:t>
            </w:r>
          </w:p>
        </w:tc>
      </w:tr>
      <w:tr w:rsidR="00BD16FE" w:rsidRPr="00D67AB2" w14:paraId="1C75426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E996" w14:textId="77777777" w:rsidR="00BD16FE" w:rsidRDefault="00BD16FE" w:rsidP="00BD16FE">
            <w:pPr>
              <w:pStyle w:val="TAL"/>
            </w:pPr>
            <w:r>
              <w:t>ReferenceLocationInformation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1175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99E9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Location Information for the user in fixed access networks.</w:t>
            </w:r>
          </w:p>
        </w:tc>
      </w:tr>
      <w:tr w:rsidR="00BD16FE" w:rsidRPr="00D67AB2" w14:paraId="27202349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638D" w14:textId="77777777" w:rsidR="00BD16FE" w:rsidRDefault="00BD16FE" w:rsidP="00BD16FE">
            <w:pPr>
              <w:pStyle w:val="TAL"/>
            </w:pPr>
            <w:r>
              <w:t>SmsRegistrationInfo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F4E8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5C92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Registration Information (IP-SM-GW number and SC address)</w:t>
            </w:r>
          </w:p>
        </w:tc>
      </w:tr>
      <w:tr w:rsidR="00BD16FE" w:rsidRPr="00D67AB2" w14:paraId="27B031A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5D9F" w14:textId="77777777" w:rsidR="00BD16FE" w:rsidRDefault="00BD16FE" w:rsidP="00BD16FE">
            <w:pPr>
              <w:pStyle w:val="TAL"/>
            </w:pPr>
            <w:r>
              <w:t>IpSmGwAddress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55C9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BC43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IP-SM-GW number and diameter URI/realm</w:t>
            </w:r>
          </w:p>
        </w:tc>
      </w:tr>
      <w:tr w:rsidR="00BD16FE" w:rsidRPr="00D67AB2" w14:paraId="5BDEF9A2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A3CC" w14:textId="77777777" w:rsidR="00BD16FE" w:rsidRDefault="00BD16FE" w:rsidP="00BD16FE">
            <w:pPr>
              <w:pStyle w:val="TAL"/>
            </w:pPr>
            <w:r>
              <w:t>ImsAssociatedIdentities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9CCF" w14:textId="77777777" w:rsidR="00BD16FE" w:rsidRPr="00D67AB2" w:rsidRDefault="00BD16FE" w:rsidP="00BD16FE">
            <w:pPr>
              <w:pStyle w:val="TAL"/>
            </w:pPr>
            <w:r>
              <w:rPr>
                <w:rFonts w:hint="eastAsia"/>
              </w:rPr>
              <w:t>6.2.6.2.</w:t>
            </w:r>
            <w:r>
              <w:t>45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608D" w14:textId="3FAD960D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 w:rsidRPr="00EB25C5">
              <w:rPr>
                <w:rFonts w:cs="Arial"/>
                <w:szCs w:val="18"/>
              </w:rPr>
              <w:t>A list of identities belonging to the same Implicit Registration Set (IRS),</w:t>
            </w:r>
            <w:r>
              <w:rPr>
                <w:rFonts w:cs="Arial"/>
                <w:szCs w:val="18"/>
              </w:rPr>
              <w:t xml:space="preserve"> </w:t>
            </w:r>
            <w:r w:rsidRPr="00EB25C5">
              <w:rPr>
                <w:rFonts w:cs="Arial"/>
                <w:szCs w:val="18"/>
              </w:rPr>
              <w:t>along with the registration state of the IRS</w:t>
            </w:r>
          </w:p>
        </w:tc>
      </w:tr>
      <w:tr w:rsidR="00BD16FE" w:rsidRPr="00D67AB2" w14:paraId="45BFD550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91B9" w14:textId="77777777" w:rsidR="00BD16FE" w:rsidRDefault="00BD16FE" w:rsidP="00BD16FE">
            <w:pPr>
              <w:pStyle w:val="TAL"/>
            </w:pPr>
            <w:r>
              <w:t>DsaiTagInformation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1FD5" w14:textId="77777777" w:rsidR="00BD16FE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D5A4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information (list of DSAI tags activation state for an Application Server)</w:t>
            </w:r>
          </w:p>
        </w:tc>
      </w:tr>
      <w:tr w:rsidR="00BD16FE" w:rsidRPr="00D67AB2" w14:paraId="2347F5D8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301B" w14:textId="77777777" w:rsidR="00BD16FE" w:rsidRDefault="00BD16FE" w:rsidP="00BD16FE">
            <w:pPr>
              <w:pStyle w:val="TAL"/>
            </w:pPr>
            <w:r>
              <w:t>DsaiTagStatus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7809" w14:textId="77777777" w:rsidR="00BD16FE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F7C4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status (DSAI tag and activation state)</w:t>
            </w:r>
          </w:p>
        </w:tc>
      </w:tr>
      <w:tr w:rsidR="00BD16FE" w:rsidRPr="00D67AB2" w14:paraId="0F37298A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1891" w14:textId="77777777" w:rsidR="00BD16FE" w:rsidRDefault="00BD16FE" w:rsidP="00BD16FE">
            <w:pPr>
              <w:pStyle w:val="TAL"/>
            </w:pPr>
            <w:r>
              <w:t>CreatedUeReachabilitySubscription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35E3" w14:textId="77777777" w:rsidR="00BD16FE" w:rsidRPr="00D67AB2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1CAF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BD16FE" w:rsidRPr="00D67AB2" w14:paraId="49BD127D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3CF1" w14:textId="77777777" w:rsidR="00BD16FE" w:rsidRDefault="00BD16FE" w:rsidP="00BD16FE">
            <w:pPr>
              <w:pStyle w:val="TAL"/>
            </w:pPr>
            <w:r>
              <w:t>PrivateIdentities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D107" w14:textId="77777777" w:rsidR="00BD16FE" w:rsidRPr="00D67AB2" w:rsidRDefault="00BD16FE" w:rsidP="00BD16F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.2.6.2.49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CD76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Private Identities</w:t>
            </w:r>
          </w:p>
        </w:tc>
      </w:tr>
      <w:tr w:rsidR="00BD16FE" w:rsidRPr="00D67AB2" w14:paraId="3531D8F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3174" w14:textId="77777777" w:rsidR="00BD16FE" w:rsidRDefault="00BD16FE" w:rsidP="00BD16FE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rivateIdentity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2C80" w14:textId="77777777" w:rsidR="00BD16FE" w:rsidRPr="00D67AB2" w:rsidRDefault="00BD16FE" w:rsidP="00BD16F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.3.6.2.50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D9A1" w14:textId="77777777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MS Private Identity and the related data (e.g. Identity Type)</w:t>
            </w:r>
          </w:p>
        </w:tc>
      </w:tr>
      <w:tr w:rsidR="00BD16FE" w:rsidRPr="00D67AB2" w14:paraId="63F5E4E0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6A81" w14:textId="77777777" w:rsidR="00BD16FE" w:rsidRDefault="00BD16FE" w:rsidP="00BD16FE">
            <w:pPr>
              <w:pStyle w:val="TAL"/>
              <w:rPr>
                <w:lang w:eastAsia="zh-CN"/>
              </w:rPr>
            </w:pPr>
            <w:r>
              <w:t>ScscfSelectionAssistanceInformation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B5B9" w14:textId="77777777" w:rsidR="00BD16FE" w:rsidRDefault="00BD16FE" w:rsidP="00BD16FE">
            <w:pPr>
              <w:pStyle w:val="TAL"/>
              <w:rPr>
                <w:lang w:eastAsia="zh-CN"/>
              </w:rPr>
            </w:pPr>
            <w:r>
              <w:t>6.2.6.2.51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5266" w14:textId="5C5A3660" w:rsidR="00BD16FE" w:rsidRDefault="00BD16FE" w:rsidP="00BD16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used by the I-CSCF to select an S-CSCF for the UE</w:t>
            </w:r>
          </w:p>
        </w:tc>
      </w:tr>
      <w:tr w:rsidR="00BD16FE" w:rsidRPr="00D67AB2" w14:paraId="4C58072E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9E08" w14:textId="23827ED9" w:rsidR="00BD16FE" w:rsidRDefault="00BD16FE" w:rsidP="00BD16FE">
            <w:pPr>
              <w:pStyle w:val="TAL"/>
            </w:pPr>
            <w:r>
              <w:t>ChargingInfo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4EED" w14:textId="76E603EE" w:rsidR="00BD16FE" w:rsidRDefault="00BD16FE" w:rsidP="00BD16FE">
            <w:pPr>
              <w:pStyle w:val="TAL"/>
            </w:pPr>
            <w:r>
              <w:t>6.2.6.2.52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D8E1" w14:textId="6D3F5820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Diameter addresses of the charging function</w:t>
            </w:r>
          </w:p>
        </w:tc>
      </w:tr>
      <w:tr w:rsidR="00BD16FE" w:rsidRPr="00D67AB2" w14:paraId="649D84FB" w14:textId="77777777" w:rsidTr="00061564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EEDB" w14:textId="3E89A9CB" w:rsidR="00BD16FE" w:rsidRDefault="00BD16FE" w:rsidP="00BD16FE">
            <w:pPr>
              <w:pStyle w:val="TAL"/>
            </w:pPr>
            <w:r>
              <w:t>RepositoryDataList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F377" w14:textId="5006C9A2" w:rsidR="00BD16FE" w:rsidRDefault="00BD16FE" w:rsidP="00BD16FE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53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0701" w14:textId="39EE22EA" w:rsidR="00BD16FE" w:rsidRDefault="00BD16FE" w:rsidP="00BD16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Repository Data for the requested Service Indications</w:t>
            </w:r>
          </w:p>
        </w:tc>
      </w:tr>
    </w:tbl>
    <w:p w14:paraId="6B5A4CB3" w14:textId="77777777" w:rsidR="000C5926" w:rsidRDefault="000C5926" w:rsidP="000C5926"/>
    <w:p w14:paraId="023D5B61" w14:textId="77777777" w:rsidR="000C5926" w:rsidRPr="00D67AB2" w:rsidRDefault="000C5926" w:rsidP="000C5926">
      <w:r w:rsidRPr="00D67AB2">
        <w:t>Table 6.</w:t>
      </w:r>
      <w:r>
        <w:t>2</w:t>
      </w:r>
      <w:r w:rsidRPr="00D67AB2">
        <w:t>.6.1-2 specifies data types re-used by the N</w:t>
      </w:r>
      <w:r>
        <w:t>hss</w:t>
      </w:r>
      <w:r w:rsidRPr="00D67AB2">
        <w:t>_</w:t>
      </w:r>
      <w:r>
        <w:t>imsSDM</w:t>
      </w:r>
      <w:r w:rsidRPr="00D67AB2">
        <w:t xml:space="preserve"> service API from other specifications, including a reference to their respective specifications and when needed, a short description of their use within the N</w:t>
      </w:r>
      <w:r>
        <w:t>hss</w:t>
      </w:r>
      <w:r w:rsidRPr="00D67AB2">
        <w:t>_</w:t>
      </w:r>
      <w:r>
        <w:t>imsSDM</w:t>
      </w:r>
      <w:r w:rsidRPr="00D67AB2">
        <w:t>.</w:t>
      </w:r>
    </w:p>
    <w:p w14:paraId="06E73E88" w14:textId="77777777" w:rsidR="000C5926" w:rsidRPr="00D67AB2" w:rsidRDefault="000C5926" w:rsidP="000C5926">
      <w:pPr>
        <w:pStyle w:val="TH"/>
      </w:pPr>
      <w:r w:rsidRPr="00D67AB2">
        <w:t>Table 6.</w:t>
      </w:r>
      <w:r>
        <w:t>2</w:t>
      </w:r>
      <w:r w:rsidRPr="00D67AB2">
        <w:t>.6.1-2: N</w:t>
      </w:r>
      <w:r>
        <w:t>hss</w:t>
      </w:r>
      <w:r w:rsidRPr="00D67AB2">
        <w:t>_</w:t>
      </w:r>
      <w:r>
        <w:t>imsSDM</w:t>
      </w:r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79" w:author="Ulrich Wiehe" w:date="2022-06-08T15:11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03"/>
        <w:gridCol w:w="2002"/>
        <w:gridCol w:w="4969"/>
        <w:tblGridChange w:id="80">
          <w:tblGrid>
            <w:gridCol w:w="2203"/>
            <w:gridCol w:w="2002"/>
            <w:gridCol w:w="4969"/>
          </w:tblGrid>
        </w:tblGridChange>
      </w:tblGrid>
      <w:tr w:rsidR="000C5926" w:rsidRPr="00D67AB2" w14:paraId="6F188A24" w14:textId="77777777" w:rsidTr="008A5D2C">
        <w:trPr>
          <w:jc w:val="center"/>
          <w:trPrChange w:id="81" w:author="Ulrich Wiehe" w:date="2022-06-08T15:11:00Z">
            <w:trPr>
              <w:wAfter w:w="250" w:type="dxa"/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2" w:author="Ulrich Wiehe" w:date="2022-06-08T15:11:00Z">
              <w:tcPr>
                <w:tcW w:w="22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05693EA" w14:textId="77777777" w:rsidR="000C5926" w:rsidRPr="00D67AB2" w:rsidRDefault="000C5926" w:rsidP="000C5926">
            <w:pPr>
              <w:pStyle w:val="TAH"/>
            </w:pPr>
            <w:r w:rsidRPr="00D67AB2">
              <w:t>Data 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3" w:author="Ulrich Wiehe" w:date="2022-06-08T15:11:00Z">
              <w:tcPr>
                <w:tcW w:w="20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47564CB" w14:textId="77777777" w:rsidR="000C5926" w:rsidRPr="00D67AB2" w:rsidRDefault="000C5926" w:rsidP="000C5926">
            <w:pPr>
              <w:pStyle w:val="TAH"/>
            </w:pPr>
            <w:r w:rsidRPr="00D67AB2">
              <w:t>Reference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4" w:author="Ulrich Wiehe" w:date="2022-06-08T15:11:00Z">
              <w:tcPr>
                <w:tcW w:w="4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6A8A6EC" w14:textId="77777777" w:rsidR="000C5926" w:rsidRPr="00D67AB2" w:rsidRDefault="000C5926" w:rsidP="000C5926">
            <w:pPr>
              <w:pStyle w:val="TAH"/>
            </w:pPr>
            <w:r w:rsidRPr="00D67AB2">
              <w:t>Comments</w:t>
            </w:r>
          </w:p>
        </w:tc>
      </w:tr>
      <w:tr w:rsidR="000C5926" w:rsidRPr="00D67AB2" w14:paraId="77913C41" w14:textId="77777777" w:rsidTr="008A5D2C">
        <w:trPr>
          <w:jc w:val="center"/>
          <w:trPrChange w:id="85" w:author="Ulrich Wiehe" w:date="2022-06-08T15:11:00Z">
            <w:trPr>
              <w:wAfter w:w="250" w:type="dxa"/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Ulrich Wiehe" w:date="2022-06-08T15:11:00Z">
              <w:tcPr>
                <w:tcW w:w="22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88230" w14:textId="77777777" w:rsidR="000C5926" w:rsidRPr="00D67AB2" w:rsidRDefault="000C5926" w:rsidP="000C5926">
            <w:pPr>
              <w:pStyle w:val="TAL"/>
            </w:pPr>
            <w:r w:rsidRPr="00D67AB2">
              <w:t>Uri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Ulrich Wiehe" w:date="2022-06-08T15:11:00Z">
              <w:tcPr>
                <w:tcW w:w="20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72FB2" w14:textId="77777777" w:rsidR="000C5926" w:rsidRPr="00D67AB2" w:rsidRDefault="003F73AD" w:rsidP="000C5926">
            <w:pPr>
              <w:pStyle w:val="TAL"/>
            </w:pPr>
            <w:r>
              <w:t>3GPP TS 2</w:t>
            </w:r>
            <w:r w:rsidR="000C5926" w:rsidRPr="00D67AB2">
              <w:t>9.571</w:t>
            </w:r>
            <w:r>
              <w:t> [</w:t>
            </w:r>
            <w:r w:rsidR="0044391B">
              <w:t>16</w:t>
            </w:r>
            <w:r w:rsidR="000C5926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Ulrich Wiehe" w:date="2022-06-08T15:11:00Z">
              <w:tcPr>
                <w:tcW w:w="4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DABB5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0C5926" w:rsidRPr="00D67AB2" w14:paraId="0251B888" w14:textId="77777777" w:rsidTr="008A5D2C">
        <w:trPr>
          <w:jc w:val="center"/>
          <w:trPrChange w:id="89" w:author="Ulrich Wiehe" w:date="2022-06-08T15:11:00Z">
            <w:trPr>
              <w:wAfter w:w="250" w:type="dxa"/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Ulrich Wiehe" w:date="2022-06-08T15:11:00Z">
              <w:tcPr>
                <w:tcW w:w="22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19369" w14:textId="77777777" w:rsidR="000C5926" w:rsidRPr="00D67AB2" w:rsidRDefault="000C5926" w:rsidP="000C5926">
            <w:pPr>
              <w:pStyle w:val="TAL"/>
            </w:pPr>
            <w:r w:rsidRPr="00D67AB2">
              <w:t>SupportedFeatures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Ulrich Wiehe" w:date="2022-06-08T15:11:00Z">
              <w:tcPr>
                <w:tcW w:w="20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40D81F" w14:textId="77777777" w:rsidR="000C5926" w:rsidRPr="00D67AB2" w:rsidRDefault="003F73AD" w:rsidP="000C5926">
            <w:pPr>
              <w:pStyle w:val="TAL"/>
            </w:pPr>
            <w:r>
              <w:t>3GPP TS 2</w:t>
            </w:r>
            <w:r w:rsidR="000C5926" w:rsidRPr="00D67AB2">
              <w:t>9.571</w:t>
            </w:r>
            <w:r>
              <w:t> [</w:t>
            </w:r>
            <w:r w:rsidR="0044391B">
              <w:t>16</w:t>
            </w:r>
            <w:r w:rsidR="000C5926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Ulrich Wiehe" w:date="2022-06-08T15:11:00Z">
              <w:tcPr>
                <w:tcW w:w="4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FE0D8" w14:textId="77777777" w:rsidR="000C5926" w:rsidRPr="00D67AB2" w:rsidRDefault="000C5926" w:rsidP="000C592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 w:rsidR="003F73AD">
              <w:rPr>
                <w:rFonts w:cs="Arial"/>
                <w:szCs w:val="18"/>
              </w:rPr>
              <w:t>3GPP </w:t>
            </w:r>
            <w:r w:rsidR="00616CA0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</w:t>
            </w:r>
            <w:r w:rsidR="003F73AD" w:rsidRPr="00D67AB2">
              <w:rPr>
                <w:rFonts w:cs="Arial"/>
                <w:szCs w:val="18"/>
              </w:rPr>
              <w:t>9.500</w:t>
            </w:r>
            <w:r w:rsidR="003F73AD">
              <w:rPr>
                <w:rFonts w:cs="Arial"/>
                <w:szCs w:val="18"/>
              </w:rPr>
              <w:t> [</w:t>
            </w:r>
            <w:r w:rsidRPr="00D67AB2">
              <w:rPr>
                <w:rFonts w:cs="Arial"/>
                <w:szCs w:val="18"/>
              </w:rPr>
              <w:t>4] clause 6.6</w:t>
            </w:r>
          </w:p>
        </w:tc>
      </w:tr>
      <w:tr w:rsidR="001E6DA6" w:rsidRPr="00D67AB2" w14:paraId="1B81F95D" w14:textId="77777777" w:rsidTr="008A5D2C">
        <w:trPr>
          <w:jc w:val="center"/>
          <w:trPrChange w:id="93" w:author="Ulrich Wiehe" w:date="2022-06-08T15:11:00Z">
            <w:trPr>
              <w:wAfter w:w="250" w:type="dxa"/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Ulrich Wiehe" w:date="2022-06-08T15:11:00Z">
              <w:tcPr>
                <w:tcW w:w="22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20E8D7" w14:textId="77777777" w:rsidR="001E6DA6" w:rsidRPr="00D67AB2" w:rsidRDefault="001E6DA6" w:rsidP="001E6DA6">
            <w:pPr>
              <w:pStyle w:val="TAL"/>
            </w:pPr>
            <w:r>
              <w:t>ModificationNotification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Ulrich Wiehe" w:date="2022-06-08T15:11:00Z">
              <w:tcPr>
                <w:tcW w:w="20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132C2" w14:textId="77777777" w:rsidR="001E6DA6" w:rsidRPr="00D67AB2" w:rsidRDefault="003F73AD" w:rsidP="001E6DA6">
            <w:pPr>
              <w:pStyle w:val="TAL"/>
            </w:pPr>
            <w:r>
              <w:t>3GPP TS 2</w:t>
            </w:r>
            <w:r w:rsidR="001E6DA6">
              <w:t>9.503</w:t>
            </w:r>
            <w:r>
              <w:t> [</w:t>
            </w:r>
            <w:r w:rsidR="001E6DA6">
              <w:t>15]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Ulrich Wiehe" w:date="2022-06-08T15:11:00Z">
              <w:tcPr>
                <w:tcW w:w="4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5253A" w14:textId="77777777" w:rsidR="001E6DA6" w:rsidRPr="00D67AB2" w:rsidRDefault="001E6DA6" w:rsidP="001E6D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Payload of the notification after a data change</w:t>
            </w:r>
          </w:p>
        </w:tc>
      </w:tr>
      <w:tr w:rsidR="00264041" w:rsidRPr="00D67AB2" w14:paraId="4A111C60" w14:textId="77777777" w:rsidTr="008A5D2C">
        <w:trPr>
          <w:jc w:val="center"/>
          <w:trPrChange w:id="97" w:author="Ulrich Wiehe" w:date="2022-06-08T15:11:00Z">
            <w:trPr>
              <w:wAfter w:w="250" w:type="dxa"/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Ulrich Wiehe" w:date="2022-06-08T15:11:00Z">
              <w:tcPr>
                <w:tcW w:w="22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82FB6" w14:textId="77777777" w:rsidR="00264041" w:rsidRDefault="00264041" w:rsidP="00264041">
            <w:pPr>
              <w:pStyle w:val="TAL"/>
            </w:pPr>
            <w:r>
              <w:rPr>
                <w:lang w:val="en-US"/>
              </w:rPr>
              <w:t>EutraLocation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Ulrich Wiehe" w:date="2022-06-08T15:11:00Z">
              <w:tcPr>
                <w:tcW w:w="20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5B4B88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Ulrich Wiehe" w:date="2022-06-08T15:11:00Z">
              <w:tcPr>
                <w:tcW w:w="4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D8843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E-UTRAN user location</w:t>
            </w:r>
          </w:p>
        </w:tc>
      </w:tr>
      <w:tr w:rsidR="00264041" w:rsidRPr="00D67AB2" w14:paraId="760144D5" w14:textId="77777777" w:rsidTr="008A5D2C">
        <w:trPr>
          <w:jc w:val="center"/>
          <w:trPrChange w:id="101" w:author="Ulrich Wiehe" w:date="2022-06-08T15:11:00Z">
            <w:trPr>
              <w:wAfter w:w="250" w:type="dxa"/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Ulrich Wiehe" w:date="2022-06-08T15:11:00Z">
              <w:tcPr>
                <w:tcW w:w="22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A64E5" w14:textId="77777777" w:rsidR="00264041" w:rsidRDefault="00264041" w:rsidP="00264041">
            <w:pPr>
              <w:pStyle w:val="TAL"/>
            </w:pPr>
            <w:r>
              <w:rPr>
                <w:lang w:val="en-US"/>
              </w:rPr>
              <w:t>NrLocation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Ulrich Wiehe" w:date="2022-06-08T15:11:00Z">
              <w:tcPr>
                <w:tcW w:w="20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7D6CC0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Ulrich Wiehe" w:date="2022-06-08T15:11:00Z">
              <w:tcPr>
                <w:tcW w:w="4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1C723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user location</w:t>
            </w:r>
          </w:p>
        </w:tc>
      </w:tr>
      <w:tr w:rsidR="00264041" w:rsidRPr="00D67AB2" w14:paraId="71ABCA7D" w14:textId="77777777" w:rsidTr="008A5D2C">
        <w:trPr>
          <w:jc w:val="center"/>
          <w:trPrChange w:id="105" w:author="Ulrich Wiehe" w:date="2022-06-08T15:11:00Z">
            <w:trPr>
              <w:wAfter w:w="250" w:type="dxa"/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Ulrich Wiehe" w:date="2022-06-08T15:11:00Z">
              <w:tcPr>
                <w:tcW w:w="22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A8548" w14:textId="77777777" w:rsidR="00264041" w:rsidRDefault="00264041" w:rsidP="00264041">
            <w:pPr>
              <w:pStyle w:val="TAL"/>
            </w:pPr>
            <w:r>
              <w:t>PlmnId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Ulrich Wiehe" w:date="2022-06-08T15:11:00Z">
              <w:tcPr>
                <w:tcW w:w="20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97F631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Ulrich Wiehe" w:date="2022-06-08T15:11:00Z">
              <w:tcPr>
                <w:tcW w:w="4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CAA3E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264041" w:rsidRPr="00D67AB2" w14:paraId="044EAA4B" w14:textId="77777777" w:rsidTr="008A5D2C">
        <w:trPr>
          <w:jc w:val="center"/>
          <w:trPrChange w:id="109" w:author="Ulrich Wiehe" w:date="2022-06-08T15:11:00Z">
            <w:trPr>
              <w:wAfter w:w="250" w:type="dxa"/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Ulrich Wiehe" w:date="2022-06-08T15:11:00Z">
              <w:tcPr>
                <w:tcW w:w="22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3FF90" w14:textId="77777777" w:rsidR="00264041" w:rsidRDefault="00264041" w:rsidP="00264041">
            <w:pPr>
              <w:pStyle w:val="TAL"/>
            </w:pPr>
            <w:r>
              <w:t>TimeZone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Ulrich Wiehe" w:date="2022-06-08T15:11:00Z">
              <w:tcPr>
                <w:tcW w:w="20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035B7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Ulrich Wiehe" w:date="2022-06-08T15:11:00Z">
              <w:tcPr>
                <w:tcW w:w="4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997BA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>Time Zone and Daylight Saving Time</w:t>
            </w:r>
          </w:p>
        </w:tc>
      </w:tr>
      <w:tr w:rsidR="00264041" w:rsidRPr="00D67AB2" w14:paraId="6B475F2A" w14:textId="77777777" w:rsidTr="008A5D2C">
        <w:trPr>
          <w:jc w:val="center"/>
          <w:trPrChange w:id="113" w:author="Ulrich Wiehe" w:date="2022-06-08T15:11:00Z">
            <w:trPr>
              <w:wAfter w:w="250" w:type="dxa"/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Ulrich Wiehe" w:date="2022-06-08T15:11:00Z">
              <w:tcPr>
                <w:tcW w:w="22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7AC0D" w14:textId="77777777" w:rsidR="00264041" w:rsidRDefault="00264041" w:rsidP="00264041">
            <w:pPr>
              <w:pStyle w:val="TAL"/>
            </w:pPr>
            <w:r>
              <w:t>U</w:t>
            </w:r>
            <w:r w:rsidRPr="00992E9A">
              <w:t>traLocation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Ulrich Wiehe" w:date="2022-06-08T15:11:00Z">
              <w:tcPr>
                <w:tcW w:w="20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06063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Ulrich Wiehe" w:date="2022-06-08T15:11:00Z">
              <w:tcPr>
                <w:tcW w:w="4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EA4DC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992E9A">
              <w:rPr>
                <w:lang w:eastAsia="zh-CN"/>
              </w:rPr>
              <w:t>UTRAN user location</w:t>
            </w:r>
          </w:p>
        </w:tc>
      </w:tr>
      <w:tr w:rsidR="00264041" w:rsidRPr="00D67AB2" w14:paraId="66B2A334" w14:textId="77777777" w:rsidTr="008A5D2C">
        <w:trPr>
          <w:jc w:val="center"/>
          <w:trPrChange w:id="117" w:author="Ulrich Wiehe" w:date="2022-06-08T15:11:00Z">
            <w:trPr>
              <w:wAfter w:w="250" w:type="dxa"/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Ulrich Wiehe" w:date="2022-06-08T15:11:00Z">
              <w:tcPr>
                <w:tcW w:w="22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AC6E5" w14:textId="77777777" w:rsidR="00264041" w:rsidRDefault="00264041" w:rsidP="00264041">
            <w:pPr>
              <w:pStyle w:val="TAL"/>
            </w:pPr>
            <w:r>
              <w:t>GeraL</w:t>
            </w:r>
            <w:r w:rsidRPr="00992E9A">
              <w:t>ocation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Ulrich Wiehe" w:date="2022-06-08T15:11:00Z">
              <w:tcPr>
                <w:tcW w:w="20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D03C1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D67AB2">
              <w:t>9.571</w:t>
            </w:r>
            <w:r>
              <w:t> [</w:t>
            </w:r>
            <w:r w:rsidR="00264041">
              <w:t>16</w:t>
            </w:r>
            <w:r w:rsidR="00264041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Ulrich Wiehe" w:date="2022-06-08T15:11:00Z">
              <w:tcPr>
                <w:tcW w:w="4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5BE4F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</w:t>
            </w:r>
            <w:r w:rsidRPr="00992E9A">
              <w:rPr>
                <w:lang w:eastAsia="zh-CN"/>
              </w:rPr>
              <w:t>RAN user location</w:t>
            </w:r>
          </w:p>
        </w:tc>
      </w:tr>
      <w:tr w:rsidR="00264041" w:rsidRPr="00D67AB2" w14:paraId="37D6AE08" w14:textId="77777777" w:rsidTr="008A5D2C">
        <w:trPr>
          <w:jc w:val="center"/>
          <w:trPrChange w:id="121" w:author="Ulrich Wiehe" w:date="2022-06-08T15:11:00Z">
            <w:trPr>
              <w:wAfter w:w="250" w:type="dxa"/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Ulrich Wiehe" w:date="2022-06-08T15:11:00Z">
              <w:tcPr>
                <w:tcW w:w="22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BFF2B" w14:textId="77777777" w:rsidR="00264041" w:rsidRDefault="00264041" w:rsidP="00264041">
            <w:pPr>
              <w:pStyle w:val="TAL"/>
            </w:pPr>
            <w:r w:rsidRPr="006A7EE2">
              <w:t>DiameterIdentity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Ulrich Wiehe" w:date="2022-06-08T15:11:00Z">
              <w:tcPr>
                <w:tcW w:w="20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90970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Ulrich Wiehe" w:date="2022-06-08T15:11:00Z">
              <w:tcPr>
                <w:tcW w:w="4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BC80F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Diameter URI</w:t>
            </w:r>
          </w:p>
        </w:tc>
      </w:tr>
      <w:tr w:rsidR="00264041" w:rsidRPr="00D67AB2" w14:paraId="3534AC48" w14:textId="77777777" w:rsidTr="008A5D2C">
        <w:trPr>
          <w:jc w:val="center"/>
          <w:trPrChange w:id="125" w:author="Ulrich Wiehe" w:date="2022-06-08T15:11:00Z">
            <w:trPr>
              <w:wAfter w:w="250" w:type="dxa"/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Ulrich Wiehe" w:date="2022-06-08T15:11:00Z">
              <w:tcPr>
                <w:tcW w:w="22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F46CB" w14:textId="77777777" w:rsidR="00264041" w:rsidRDefault="00264041" w:rsidP="00264041">
            <w:pPr>
              <w:pStyle w:val="TAL"/>
            </w:pPr>
            <w:r w:rsidRPr="00867FDE">
              <w:t>NfInstanceId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Ulrich Wiehe" w:date="2022-06-08T15:11:00Z">
              <w:tcPr>
                <w:tcW w:w="20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BA414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Ulrich Wiehe" w:date="2022-06-08T15:11:00Z">
              <w:tcPr>
                <w:tcW w:w="4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24DF0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String uniquely identifying a NF instance</w:t>
            </w:r>
          </w:p>
        </w:tc>
      </w:tr>
      <w:tr w:rsidR="00264041" w:rsidRPr="00D67AB2" w14:paraId="72A811FE" w14:textId="77777777" w:rsidTr="008A5D2C">
        <w:trPr>
          <w:jc w:val="center"/>
          <w:trPrChange w:id="129" w:author="Ulrich Wiehe" w:date="2022-06-08T15:11:00Z">
            <w:trPr>
              <w:wAfter w:w="250" w:type="dxa"/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Ulrich Wiehe" w:date="2022-06-08T15:11:00Z">
              <w:tcPr>
                <w:tcW w:w="22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2138F" w14:textId="77777777" w:rsidR="00264041" w:rsidRDefault="00264041" w:rsidP="00264041">
            <w:pPr>
              <w:pStyle w:val="TAL"/>
            </w:pPr>
            <w:r>
              <w:t>RatType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Ulrich Wiehe" w:date="2022-06-08T15:11:00Z">
              <w:tcPr>
                <w:tcW w:w="20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520C6" w14:textId="77777777" w:rsidR="00264041" w:rsidRDefault="003F73AD" w:rsidP="00264041">
            <w:pPr>
              <w:pStyle w:val="TAL"/>
            </w:pPr>
            <w:r>
              <w:t>3GPP TS 2</w:t>
            </w:r>
            <w:r w:rsidR="00264041" w:rsidRPr="006A7EE2">
              <w:t>9.571</w:t>
            </w:r>
            <w:r>
              <w:t> [</w:t>
            </w:r>
            <w:r w:rsidR="00264041">
              <w:t>16</w:t>
            </w:r>
            <w:r w:rsidR="00264041" w:rsidRPr="006A7EE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Ulrich Wiehe" w:date="2022-06-08T15:11:00Z">
              <w:tcPr>
                <w:tcW w:w="4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7453D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RAT type</w:t>
            </w:r>
          </w:p>
        </w:tc>
      </w:tr>
      <w:tr w:rsidR="0071107A" w:rsidRPr="00D67AB2" w14:paraId="1F40083E" w14:textId="77777777" w:rsidTr="008A5D2C">
        <w:trPr>
          <w:jc w:val="center"/>
          <w:trPrChange w:id="133" w:author="Ulrich Wiehe" w:date="2022-06-08T15:11:00Z">
            <w:trPr>
              <w:wAfter w:w="250" w:type="dxa"/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Ulrich Wiehe" w:date="2022-06-08T15:11:00Z">
              <w:tcPr>
                <w:tcW w:w="22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73F80" w14:textId="77777777" w:rsidR="0071107A" w:rsidRDefault="0071107A" w:rsidP="0071107A">
            <w:pPr>
              <w:pStyle w:val="TAL"/>
            </w:pPr>
            <w:r>
              <w:t>StnSr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Ulrich Wiehe" w:date="2022-06-08T15:11:00Z">
              <w:tcPr>
                <w:tcW w:w="20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BDFA6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Ulrich Wiehe" w:date="2022-06-08T15:11:00Z">
              <w:tcPr>
                <w:tcW w:w="4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FCE74" w14:textId="77777777" w:rsidR="0071107A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71107A" w:rsidRPr="00D67AB2" w14:paraId="52147B97" w14:textId="77777777" w:rsidTr="008A5D2C">
        <w:trPr>
          <w:jc w:val="center"/>
          <w:trPrChange w:id="137" w:author="Ulrich Wiehe" w:date="2022-06-08T15:11:00Z">
            <w:trPr>
              <w:wAfter w:w="250" w:type="dxa"/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Ulrich Wiehe" w:date="2022-06-08T15:11:00Z">
              <w:tcPr>
                <w:tcW w:w="22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8ECAA" w14:textId="77777777" w:rsidR="0071107A" w:rsidRDefault="0071107A" w:rsidP="0071107A">
            <w:pPr>
              <w:pStyle w:val="TAL"/>
            </w:pPr>
            <w:r>
              <w:t>PatchItem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Ulrich Wiehe" w:date="2022-06-08T15:11:00Z">
              <w:tcPr>
                <w:tcW w:w="20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C3429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Ulrich Wiehe" w:date="2022-06-08T15:11:00Z">
              <w:tcPr>
                <w:tcW w:w="4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9F337" w14:textId="77777777" w:rsidR="0071107A" w:rsidRDefault="0071107A" w:rsidP="007110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71107A" w:rsidRPr="00D67AB2" w14:paraId="39A223B5" w14:textId="77777777" w:rsidTr="008A5D2C">
        <w:trPr>
          <w:jc w:val="center"/>
          <w:trPrChange w:id="141" w:author="Ulrich Wiehe" w:date="2022-06-08T15:11:00Z">
            <w:trPr>
              <w:wAfter w:w="250" w:type="dxa"/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Ulrich Wiehe" w:date="2022-06-08T15:11:00Z">
              <w:tcPr>
                <w:tcW w:w="22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63E4C" w14:textId="77777777" w:rsidR="0071107A" w:rsidRDefault="0071107A" w:rsidP="0071107A">
            <w:pPr>
              <w:pStyle w:val="TAL"/>
            </w:pPr>
            <w:r>
              <w:t>PatchResult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Ulrich Wiehe" w:date="2022-06-08T15:11:00Z">
              <w:tcPr>
                <w:tcW w:w="20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20DFC6" w14:textId="77777777" w:rsidR="0071107A" w:rsidRPr="006A7EE2" w:rsidRDefault="003F73AD" w:rsidP="0071107A">
            <w:pPr>
              <w:pStyle w:val="TAL"/>
            </w:pPr>
            <w:r>
              <w:t>3GPP TS 2</w:t>
            </w:r>
            <w:r w:rsidR="0071107A" w:rsidRPr="00D67AB2">
              <w:t>9.571</w:t>
            </w:r>
            <w:r>
              <w:t> [</w:t>
            </w:r>
            <w:r w:rsidR="0071107A">
              <w:t>16</w:t>
            </w:r>
            <w:r w:rsidR="0071107A"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Ulrich Wiehe" w:date="2022-06-08T15:11:00Z">
              <w:tcPr>
                <w:tcW w:w="4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573A3" w14:textId="77777777" w:rsidR="0071107A" w:rsidRDefault="0071107A" w:rsidP="0071107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  <w:tr w:rsidR="00D95FFC" w:rsidRPr="00D67AB2" w14:paraId="759C8BD7" w14:textId="77777777" w:rsidTr="008A5D2C">
        <w:trPr>
          <w:jc w:val="center"/>
          <w:trPrChange w:id="145" w:author="Ulrich Wiehe" w:date="2022-06-08T15:11:00Z">
            <w:trPr>
              <w:wAfter w:w="250" w:type="dxa"/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Ulrich Wiehe" w:date="2022-06-08T15:11:00Z">
              <w:tcPr>
                <w:tcW w:w="22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0BB63" w14:textId="0BE4ECDA" w:rsidR="00D95FFC" w:rsidRDefault="00D95FFC" w:rsidP="00D95FFC">
            <w:pPr>
              <w:pStyle w:val="TAL"/>
            </w:pPr>
            <w:r>
              <w:t>IpAddr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Ulrich Wiehe" w:date="2022-06-08T15:11:00Z">
              <w:tcPr>
                <w:tcW w:w="20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17644" w14:textId="77777777" w:rsidR="00D95FFC" w:rsidRDefault="00D95FFC" w:rsidP="00D95F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Ulrich Wiehe" w:date="2022-06-08T15:11:00Z">
              <w:tcPr>
                <w:tcW w:w="4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2FC7A" w14:textId="685F10DA" w:rsidR="00D95FFC" w:rsidRDefault="00D95FFC" w:rsidP="00D95F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 address</w:t>
            </w:r>
            <w:r w:rsidR="00BD16FE">
              <w:rPr>
                <w:lang w:eastAsia="zh-CN"/>
              </w:rPr>
              <w:t xml:space="preserve"> (IPv4 address, IPv6 address, or IPv6 Prefix)</w:t>
            </w:r>
          </w:p>
        </w:tc>
      </w:tr>
      <w:tr w:rsidR="006F6573" w:rsidRPr="00D67AB2" w14:paraId="6E81BE17" w14:textId="77777777" w:rsidTr="008A5D2C">
        <w:trPr>
          <w:jc w:val="center"/>
          <w:trPrChange w:id="149" w:author="Ulrich Wiehe" w:date="2022-06-08T15:11:00Z">
            <w:trPr>
              <w:wAfter w:w="250" w:type="dxa"/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Ulrich Wiehe" w:date="2022-06-08T15:11:00Z">
              <w:tcPr>
                <w:tcW w:w="22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EE4F5" w14:textId="77777777" w:rsidR="006F6573" w:rsidRDefault="006F6573" w:rsidP="006F6573">
            <w:pPr>
              <w:pStyle w:val="TAL"/>
            </w:pPr>
            <w:r>
              <w:t>DateTime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Ulrich Wiehe" w:date="2022-06-08T15:11:00Z">
              <w:tcPr>
                <w:tcW w:w="20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B267D7" w14:textId="77777777" w:rsidR="006F6573" w:rsidRPr="00D67AB2" w:rsidRDefault="006F6573" w:rsidP="006F657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Ulrich Wiehe" w:date="2022-06-08T15:11:00Z">
              <w:tcPr>
                <w:tcW w:w="4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67EF8" w14:textId="77777777" w:rsidR="006F6573" w:rsidRDefault="006F6573" w:rsidP="006F65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UTC time</w:t>
            </w:r>
          </w:p>
        </w:tc>
      </w:tr>
      <w:tr w:rsidR="006F6573" w:rsidRPr="00D67AB2" w14:paraId="16A47E86" w14:textId="77777777" w:rsidTr="008A5D2C">
        <w:trPr>
          <w:jc w:val="center"/>
          <w:trPrChange w:id="153" w:author="Ulrich Wiehe" w:date="2022-06-08T15:11:00Z">
            <w:trPr>
              <w:wAfter w:w="250" w:type="dxa"/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Ulrich Wiehe" w:date="2022-06-08T15:11:00Z">
              <w:tcPr>
                <w:tcW w:w="22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667BEF" w14:textId="77777777" w:rsidR="006F6573" w:rsidRDefault="006F6573" w:rsidP="006F6573">
            <w:pPr>
              <w:pStyle w:val="TAL"/>
            </w:pPr>
            <w:r>
              <w:t>AccessType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Ulrich Wiehe" w:date="2022-06-08T15:11:00Z">
              <w:tcPr>
                <w:tcW w:w="20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D31CD" w14:textId="77777777" w:rsidR="006F6573" w:rsidRPr="00D67AB2" w:rsidRDefault="006F6573" w:rsidP="006F6573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Ulrich Wiehe" w:date="2022-06-08T15:11:00Z">
              <w:tcPr>
                <w:tcW w:w="4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C653B" w14:textId="77777777" w:rsidR="006F6573" w:rsidRDefault="006F6573" w:rsidP="006F657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Type of access</w:t>
            </w:r>
          </w:p>
        </w:tc>
      </w:tr>
      <w:tr w:rsidR="00A22239" w:rsidRPr="00D67AB2" w14:paraId="42D3D80B" w14:textId="77777777" w:rsidTr="008A5D2C">
        <w:trPr>
          <w:jc w:val="center"/>
          <w:trPrChange w:id="157" w:author="Ulrich Wiehe" w:date="2022-06-08T15:11:00Z">
            <w:trPr>
              <w:wAfter w:w="250" w:type="dxa"/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Ulrich Wiehe" w:date="2022-06-08T15:11:00Z">
              <w:tcPr>
                <w:tcW w:w="22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5DA9BD" w14:textId="60B78956" w:rsidR="00A22239" w:rsidRDefault="00A22239" w:rsidP="00A22239">
            <w:pPr>
              <w:pStyle w:val="TAL"/>
            </w:pPr>
            <w:r w:rsidRPr="00D67AB2">
              <w:t>ProblemDetails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Ulrich Wiehe" w:date="2022-06-08T15:11:00Z">
              <w:tcPr>
                <w:tcW w:w="20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59C84" w14:textId="7C1C9C87" w:rsidR="00A22239" w:rsidRPr="00D67AB2" w:rsidRDefault="00A22239" w:rsidP="00A22239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Ulrich Wiehe" w:date="2022-06-08T15:11:00Z">
              <w:tcPr>
                <w:tcW w:w="4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23A4F" w14:textId="70ADE3A5" w:rsidR="00A22239" w:rsidRDefault="00A22239" w:rsidP="00A222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</w:t>
            </w:r>
            <w:r w:rsidRPr="00D67AB2">
              <w:rPr>
                <w:rFonts w:cs="Arial"/>
                <w:szCs w:val="18"/>
              </w:rPr>
              <w:t>esponse bod</w:t>
            </w:r>
            <w:r>
              <w:rPr>
                <w:rFonts w:cs="Arial"/>
                <w:szCs w:val="18"/>
              </w:rPr>
              <w:t>y of error response messages.</w:t>
            </w:r>
          </w:p>
        </w:tc>
      </w:tr>
      <w:tr w:rsidR="00A22239" w:rsidRPr="00D67AB2" w14:paraId="03DA3259" w14:textId="77777777" w:rsidTr="008A5D2C">
        <w:trPr>
          <w:jc w:val="center"/>
          <w:trPrChange w:id="161" w:author="Ulrich Wiehe" w:date="2022-06-08T15:11:00Z">
            <w:trPr>
              <w:wAfter w:w="250" w:type="dxa"/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Ulrich Wiehe" w:date="2022-06-08T15:11:00Z">
              <w:tcPr>
                <w:tcW w:w="22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F8CD92" w14:textId="5A0333D7" w:rsidR="00A22239" w:rsidRDefault="00A22239" w:rsidP="00A22239">
            <w:pPr>
              <w:pStyle w:val="TAL"/>
            </w:pPr>
            <w:r>
              <w:t>RedirectResponse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Ulrich Wiehe" w:date="2022-06-08T15:11:00Z">
              <w:tcPr>
                <w:tcW w:w="20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33094" w14:textId="47E8A588" w:rsidR="00A22239" w:rsidRPr="00D67AB2" w:rsidRDefault="00A22239" w:rsidP="00A22239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Ulrich Wiehe" w:date="2022-06-08T15:11:00Z">
              <w:tcPr>
                <w:tcW w:w="4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B9619" w14:textId="432337DC" w:rsidR="00A22239" w:rsidRDefault="00A22239" w:rsidP="00A22239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8A5D2C" w:rsidRPr="00D67AB2" w14:paraId="08E915F9" w14:textId="77777777" w:rsidTr="008A5D2C">
        <w:trPr>
          <w:jc w:val="center"/>
          <w:ins w:id="165" w:author="Ulrich Wiehe" w:date="2022-06-08T15:11:00Z"/>
          <w:trPrChange w:id="166" w:author="Ulrich Wiehe" w:date="2022-06-08T15:11:00Z">
            <w:trPr>
              <w:wAfter w:w="250" w:type="dxa"/>
              <w:jc w:val="center"/>
            </w:trPr>
          </w:trPrChange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Ulrich Wiehe" w:date="2022-06-08T15:11:00Z">
              <w:tcPr>
                <w:tcW w:w="22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DB7733" w14:textId="274075C2" w:rsidR="008A5D2C" w:rsidRDefault="008A5D2C" w:rsidP="00A22239">
            <w:pPr>
              <w:pStyle w:val="TAL"/>
              <w:rPr>
                <w:ins w:id="168" w:author="Ulrich Wiehe" w:date="2022-06-08T15:11:00Z"/>
              </w:rPr>
            </w:pPr>
            <w:ins w:id="169" w:author="Ulrich Wiehe" w:date="2022-06-08T15:11:00Z">
              <w:r>
                <w:t>NetworkNodeDiameterAddress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Ulrich Wiehe" w:date="2022-06-08T15:11:00Z">
              <w:tcPr>
                <w:tcW w:w="20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8E666" w14:textId="57B7C648" w:rsidR="008A5D2C" w:rsidRPr="00D67AB2" w:rsidRDefault="008A5D2C" w:rsidP="00A22239">
            <w:pPr>
              <w:pStyle w:val="TAL"/>
              <w:rPr>
                <w:ins w:id="171" w:author="Ulrich Wiehe" w:date="2022-06-08T15:11:00Z"/>
              </w:rPr>
            </w:pPr>
            <w:ins w:id="172" w:author="Ulrich Wiehe" w:date="2022-06-08T15:11:00Z">
              <w:r>
                <w:t>3GPP TS 29.503 [15]</w:t>
              </w:r>
            </w:ins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Ulrich Wiehe" w:date="2022-06-08T15:11:00Z">
              <w:tcPr>
                <w:tcW w:w="49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BAF18" w14:textId="1A9B9C4C" w:rsidR="008A5D2C" w:rsidRPr="00367650" w:rsidRDefault="008A5D2C" w:rsidP="00A22239">
            <w:pPr>
              <w:pStyle w:val="TAL"/>
              <w:rPr>
                <w:ins w:id="174" w:author="Ulrich Wiehe" w:date="2022-06-08T15:11:00Z"/>
                <w:rFonts w:cs="Arial"/>
                <w:szCs w:val="18"/>
              </w:rPr>
            </w:pPr>
            <w:ins w:id="175" w:author="Ulrich Wiehe" w:date="2022-06-08T15:11:00Z">
              <w:r>
                <w:rPr>
                  <w:rFonts w:cs="Arial"/>
                  <w:szCs w:val="18"/>
                </w:rPr>
                <w:t>Diameter Address of a network node</w:t>
              </w:r>
            </w:ins>
          </w:p>
        </w:tc>
      </w:tr>
    </w:tbl>
    <w:p w14:paraId="3F969859" w14:textId="77777777" w:rsidR="000C5926" w:rsidRDefault="000C5926" w:rsidP="000C5926"/>
    <w:p w14:paraId="12092CEE" w14:textId="77777777" w:rsidR="00303B3A" w:rsidRPr="006B5418" w:rsidRDefault="00303B3A" w:rsidP="00303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6" w:name="_Toc11338578"/>
      <w:bookmarkStart w:id="177" w:name="_Toc24978844"/>
      <w:bookmarkStart w:id="178" w:name="_Toc34346710"/>
      <w:bookmarkStart w:id="179" w:name="_Toc34740787"/>
      <w:bookmarkStart w:id="180" w:name="_Toc34748146"/>
      <w:bookmarkStart w:id="181" w:name="_Toc34748522"/>
      <w:bookmarkStart w:id="182" w:name="_Toc34749512"/>
      <w:bookmarkStart w:id="183" w:name="_Toc49690035"/>
      <w:bookmarkStart w:id="184" w:name="_Toc56337130"/>
      <w:bookmarkStart w:id="185" w:name="_Toc73443951"/>
      <w:bookmarkStart w:id="186" w:name="_Toc104228288"/>
      <w:bookmarkStart w:id="187" w:name="_Toc113387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59FD51" w14:textId="77777777" w:rsidR="001E6DA6" w:rsidRPr="006A7EE2" w:rsidRDefault="001E6DA6" w:rsidP="001901CD">
      <w:pPr>
        <w:pStyle w:val="Heading5"/>
      </w:pPr>
      <w:bookmarkStart w:id="188" w:name="_Toc34346721"/>
      <w:bookmarkStart w:id="189" w:name="_Toc34740798"/>
      <w:bookmarkStart w:id="190" w:name="_Toc34748157"/>
      <w:bookmarkStart w:id="191" w:name="_Toc34748533"/>
      <w:bookmarkStart w:id="192" w:name="_Toc34749523"/>
      <w:bookmarkStart w:id="193" w:name="_Toc49690046"/>
      <w:bookmarkStart w:id="194" w:name="_Toc56337141"/>
      <w:bookmarkStart w:id="195" w:name="_Toc73443962"/>
      <w:bookmarkStart w:id="196" w:name="_Toc104228299"/>
      <w:bookmarkStart w:id="197" w:name="_Toc2497885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6A7EE2">
        <w:lastRenderedPageBreak/>
        <w:t>6.</w:t>
      </w:r>
      <w:r>
        <w:t>2</w:t>
      </w:r>
      <w:r w:rsidRPr="006A7EE2">
        <w:t>.6.2.</w:t>
      </w:r>
      <w:r>
        <w:t>11</w:t>
      </w:r>
      <w:r w:rsidRPr="006A7EE2">
        <w:tab/>
        <w:t xml:space="preserve">Type: </w:t>
      </w:r>
      <w:r>
        <w:t>Ims</w:t>
      </w:r>
      <w:r w:rsidRPr="006A7EE2">
        <w:t>SdmSubscription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2257B81C" w14:textId="77777777" w:rsidR="001E6DA6" w:rsidRPr="006A7EE2" w:rsidRDefault="001E6DA6" w:rsidP="001E6DA6">
      <w:pPr>
        <w:pStyle w:val="TH"/>
      </w:pPr>
      <w:r w:rsidRPr="006A7EE2">
        <w:rPr>
          <w:noProof/>
        </w:rPr>
        <w:t>Table </w:t>
      </w:r>
      <w:r w:rsidRPr="006A7EE2">
        <w:t>6.</w:t>
      </w:r>
      <w:r>
        <w:t>2</w:t>
      </w:r>
      <w:r w:rsidRPr="006A7EE2">
        <w:t>.6.2.</w:t>
      </w:r>
      <w:r>
        <w:t>11</w:t>
      </w:r>
      <w:r w:rsidRPr="006A7EE2">
        <w:t xml:space="preserve">-1: </w:t>
      </w:r>
      <w:r>
        <w:t>Ims</w:t>
      </w:r>
      <w:r w:rsidRPr="006A7EE2">
        <w:t>SdmSubscription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1E6DA6" w:rsidRPr="006A7EE2" w14:paraId="18E565BE" w14:textId="77777777" w:rsidTr="000E0A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EE00B" w14:textId="77777777" w:rsidR="001E6DA6" w:rsidRPr="006A7EE2" w:rsidRDefault="001E6DA6" w:rsidP="0014560D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5BF9D" w14:textId="77777777" w:rsidR="001E6DA6" w:rsidRPr="006A7EE2" w:rsidRDefault="001E6DA6" w:rsidP="0014560D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4DE06" w14:textId="77777777" w:rsidR="001E6DA6" w:rsidRPr="006A7EE2" w:rsidRDefault="001E6DA6" w:rsidP="0014560D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66CE9" w14:textId="77777777" w:rsidR="001E6DA6" w:rsidRPr="006A7EE2" w:rsidRDefault="001E6DA6" w:rsidP="001901CD">
            <w:pPr>
              <w:pStyle w:val="TAH"/>
            </w:pPr>
            <w:r w:rsidRPr="001901CD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D1397" w14:textId="77777777" w:rsidR="001E6DA6" w:rsidRPr="006A7EE2" w:rsidRDefault="001E6DA6" w:rsidP="0014560D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1E6DA6" w:rsidRPr="006A7EE2" w14:paraId="0974BAF9" w14:textId="77777777" w:rsidTr="000E0A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F45A" w14:textId="77777777" w:rsidR="001E6DA6" w:rsidRPr="006A7EE2" w:rsidRDefault="001E6DA6" w:rsidP="0014560D">
            <w:pPr>
              <w:pStyle w:val="TAL"/>
            </w:pPr>
            <w:r w:rsidRPr="006A7EE2">
              <w:t>nfInstanceId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01BA" w14:textId="77777777" w:rsidR="001E6DA6" w:rsidRPr="006A7EE2" w:rsidRDefault="001E6DA6" w:rsidP="0014560D">
            <w:pPr>
              <w:pStyle w:val="TAL"/>
            </w:pPr>
            <w:r w:rsidRPr="006A7EE2">
              <w:t>NfInstanceId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1F07" w14:textId="77777777" w:rsidR="001E6DA6" w:rsidRPr="006A7EE2" w:rsidRDefault="001E6DA6" w:rsidP="0014560D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1CF1" w14:textId="77777777" w:rsidR="001E6DA6" w:rsidRPr="006A7EE2" w:rsidRDefault="001E6DA6" w:rsidP="0014560D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3BBE" w14:textId="77777777" w:rsidR="001E6DA6" w:rsidRPr="006A7EE2" w:rsidRDefault="001E6DA6" w:rsidP="0014560D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Identity of the NF Instance creating the subscription.</w:t>
            </w:r>
          </w:p>
        </w:tc>
      </w:tr>
      <w:tr w:rsidR="001E6DA6" w:rsidRPr="006A7EE2" w14:paraId="0E19789F" w14:textId="77777777" w:rsidTr="000E0A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98DA" w14:textId="77777777" w:rsidR="001E6DA6" w:rsidRPr="006A7EE2" w:rsidRDefault="001E6DA6" w:rsidP="0014560D">
            <w:pPr>
              <w:pStyle w:val="TAL"/>
            </w:pPr>
            <w:r w:rsidRPr="006A7EE2">
              <w:t>callbackReference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DE74" w14:textId="77777777" w:rsidR="001E6DA6" w:rsidRPr="006A7EE2" w:rsidRDefault="001E6DA6" w:rsidP="0014560D">
            <w:pPr>
              <w:pStyle w:val="TAL"/>
            </w:pPr>
            <w:r w:rsidRPr="006A7EE2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DA43" w14:textId="77777777" w:rsidR="001E6DA6" w:rsidRPr="006A7EE2" w:rsidRDefault="001E6DA6" w:rsidP="0014560D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192D" w14:textId="77777777" w:rsidR="001E6DA6" w:rsidRPr="006A7EE2" w:rsidRDefault="001E6DA6" w:rsidP="0014560D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AF36" w14:textId="77777777" w:rsidR="001E6DA6" w:rsidRPr="006A7EE2" w:rsidRDefault="001E6DA6" w:rsidP="0014560D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URI provided by the NF service consumer to receive notifications</w:t>
            </w:r>
          </w:p>
        </w:tc>
      </w:tr>
      <w:tr w:rsidR="001E6DA6" w:rsidRPr="006A7EE2" w14:paraId="7A3F9A66" w14:textId="77777777" w:rsidTr="000E0A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229D" w14:textId="77777777" w:rsidR="001E6DA6" w:rsidRPr="006A7EE2" w:rsidRDefault="001E6DA6" w:rsidP="0014560D">
            <w:pPr>
              <w:pStyle w:val="TAL"/>
            </w:pPr>
            <w:r w:rsidRPr="006A7EE2">
              <w:t>monitoredResourceUris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9303" w14:textId="77777777" w:rsidR="001E6DA6" w:rsidRPr="006A7EE2" w:rsidRDefault="001E6DA6" w:rsidP="0014560D">
            <w:pPr>
              <w:pStyle w:val="TAL"/>
            </w:pPr>
            <w:r w:rsidRPr="006A7EE2">
              <w:t>array(Uri)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B9DA" w14:textId="77777777" w:rsidR="001E6DA6" w:rsidRPr="006A7EE2" w:rsidRDefault="001E6DA6" w:rsidP="0014560D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AFEC" w14:textId="77777777" w:rsidR="001E6DA6" w:rsidRPr="006A7EE2" w:rsidRDefault="001E6DA6" w:rsidP="0014560D">
            <w:pPr>
              <w:pStyle w:val="TAL"/>
            </w:pPr>
            <w:r w:rsidRPr="006A7EE2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AE67" w14:textId="77777777" w:rsidR="001E6DA6" w:rsidRPr="006A7EE2" w:rsidRDefault="001E6DA6" w:rsidP="001456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>A set of URIs that identify the resources for which a change triggers a notification</w:t>
            </w:r>
            <w:r w:rsidRPr="006A7EE2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22FD0CF" w14:textId="77777777" w:rsidR="001E6DA6" w:rsidRDefault="001E6DA6" w:rsidP="001456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The URI shall take the form of either an absolute URI or an absolute-path reference as defined in </w:t>
            </w:r>
            <w:r w:rsidR="003F73AD">
              <w:rPr>
                <w:rFonts w:cs="Arial" w:hint="eastAsia"/>
                <w:szCs w:val="18"/>
                <w:lang w:eastAsia="zh-CN"/>
              </w:rPr>
              <w:t>IETF RFC 3</w:t>
            </w:r>
            <w:r w:rsidRPr="006A7EE2">
              <w:rPr>
                <w:rFonts w:cs="Arial" w:hint="eastAsia"/>
                <w:szCs w:val="18"/>
                <w:lang w:eastAsia="zh-CN"/>
              </w:rPr>
              <w:t>986</w:t>
            </w:r>
            <w:r w:rsidR="003F73AD">
              <w:rPr>
                <w:rFonts w:cs="Arial" w:hint="eastAsia"/>
                <w:szCs w:val="18"/>
                <w:lang w:eastAsia="zh-CN"/>
              </w:rPr>
              <w:t> [</w:t>
            </w:r>
            <w:r w:rsidRPr="006A7EE2">
              <w:rPr>
                <w:rFonts w:cs="Arial"/>
                <w:szCs w:val="18"/>
                <w:lang w:eastAsia="zh-CN"/>
              </w:rPr>
              <w:t>31</w:t>
            </w:r>
            <w:r w:rsidRPr="006A7EE2">
              <w:rPr>
                <w:rFonts w:cs="Arial" w:hint="eastAsia"/>
                <w:szCs w:val="18"/>
                <w:lang w:eastAsia="zh-CN"/>
              </w:rPr>
              <w:t>].</w:t>
            </w:r>
          </w:p>
          <w:p w14:paraId="1C5B6BB4" w14:textId="0323D96F" w:rsidR="00294B86" w:rsidRPr="006A7EE2" w:rsidRDefault="00294B86" w:rsidP="001456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See NOTE.</w:t>
            </w:r>
          </w:p>
        </w:tc>
      </w:tr>
      <w:tr w:rsidR="001E6DA6" w:rsidRPr="006A7EE2" w14:paraId="074E68FD" w14:textId="77777777" w:rsidTr="000E0A7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C3A" w14:textId="77777777" w:rsidR="001E6DA6" w:rsidRPr="006A7EE2" w:rsidRDefault="001E6DA6" w:rsidP="0014560D">
            <w:pPr>
              <w:pStyle w:val="TAL"/>
            </w:pPr>
            <w:r w:rsidRPr="006A7EE2">
              <w:t>expires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82F7" w14:textId="77777777" w:rsidR="001E6DA6" w:rsidRPr="006A7EE2" w:rsidRDefault="001E6DA6" w:rsidP="0014560D">
            <w:pPr>
              <w:pStyle w:val="TAL"/>
            </w:pPr>
            <w:r w:rsidRPr="006A7EE2">
              <w:t>DateTime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2E5A" w14:textId="77777777" w:rsidR="001E6DA6" w:rsidRPr="006A7EE2" w:rsidRDefault="001E6DA6" w:rsidP="0014560D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E679" w14:textId="77777777" w:rsidR="001E6DA6" w:rsidRPr="006A7EE2" w:rsidRDefault="001E6DA6" w:rsidP="0014560D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7723" w14:textId="77777777" w:rsidR="001E6DA6" w:rsidRPr="006A7EE2" w:rsidRDefault="001E6DA6" w:rsidP="0014560D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present, indicates the point in time at which the subscription expires.</w:t>
            </w:r>
            <w:r w:rsidRPr="006A7EE2">
              <w:rPr>
                <w:rFonts w:cs="Arial"/>
                <w:szCs w:val="18"/>
              </w:rPr>
              <w:br/>
              <w:t>Within a POST request the proposed expiry time is conveyed whereas in a POST response or PATCH response the confirmed expiry time is returned.</w:t>
            </w:r>
          </w:p>
        </w:tc>
      </w:tr>
      <w:tr w:rsidR="000E0A74" w:rsidRPr="006A7EE2" w14:paraId="4F22225C" w14:textId="77777777" w:rsidTr="000E0A74">
        <w:trPr>
          <w:jc w:val="center"/>
          <w:ins w:id="198" w:author="Ulrich Wiehe" w:date="2022-06-08T15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CD3A" w14:textId="7C8E5387" w:rsidR="000E0A74" w:rsidRPr="006A7EE2" w:rsidRDefault="000E0A74" w:rsidP="0014560D">
            <w:pPr>
              <w:pStyle w:val="TAL"/>
              <w:rPr>
                <w:ins w:id="199" w:author="Ulrich Wiehe" w:date="2022-06-08T15:03:00Z"/>
              </w:rPr>
            </w:pPr>
            <w:ins w:id="200" w:author="Ulrich Wiehe" w:date="2022-06-08T15:04:00Z">
              <w:r>
                <w:t>consumer</w:t>
              </w:r>
            </w:ins>
            <w:ins w:id="201" w:author="Ulrich Wiehe" w:date="2022-06-08T15:03:00Z">
              <w:r>
                <w:t>DiameterAddress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2A80" w14:textId="7B9FF147" w:rsidR="000E0A74" w:rsidRPr="006A7EE2" w:rsidRDefault="000E0A74" w:rsidP="0014560D">
            <w:pPr>
              <w:pStyle w:val="TAL"/>
              <w:rPr>
                <w:ins w:id="202" w:author="Ulrich Wiehe" w:date="2022-06-08T15:03:00Z"/>
              </w:rPr>
            </w:pPr>
            <w:ins w:id="203" w:author="Ulrich Wiehe" w:date="2022-06-08T15:03:00Z">
              <w:r>
                <w:t>NetworkNodeDiameterAddress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30DD" w14:textId="41F82096" w:rsidR="000E0A74" w:rsidRPr="006A7EE2" w:rsidRDefault="000E0A74" w:rsidP="0014560D">
            <w:pPr>
              <w:pStyle w:val="TAC"/>
              <w:rPr>
                <w:ins w:id="204" w:author="Ulrich Wiehe" w:date="2022-06-08T15:03:00Z"/>
              </w:rPr>
            </w:pPr>
            <w:ins w:id="205" w:author="Ulrich Wiehe" w:date="2022-06-08T15:0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6940" w14:textId="1B4F090B" w:rsidR="000E0A74" w:rsidRPr="006A7EE2" w:rsidRDefault="000E0A74" w:rsidP="0014560D">
            <w:pPr>
              <w:pStyle w:val="TAL"/>
              <w:rPr>
                <w:ins w:id="206" w:author="Ulrich Wiehe" w:date="2022-06-08T15:03:00Z"/>
              </w:rPr>
            </w:pPr>
            <w:ins w:id="207" w:author="Ulrich Wiehe" w:date="2022-06-08T15:03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835C" w14:textId="374ABA32" w:rsidR="000E0A74" w:rsidRPr="006A7EE2" w:rsidRDefault="000E0A74" w:rsidP="0014560D">
            <w:pPr>
              <w:pStyle w:val="TAL"/>
              <w:rPr>
                <w:ins w:id="208" w:author="Ulrich Wiehe" w:date="2022-06-08T15:03:00Z"/>
                <w:rFonts w:cs="Arial"/>
                <w:szCs w:val="18"/>
              </w:rPr>
            </w:pPr>
            <w:ins w:id="209" w:author="Ulrich Wiehe" w:date="2022-06-08T15:03:00Z">
              <w:r>
                <w:rPr>
                  <w:rFonts w:cs="Arial"/>
                  <w:szCs w:val="18"/>
                </w:rPr>
                <w:t xml:space="preserve">Contains the Diameter Address of the </w:t>
              </w:r>
            </w:ins>
            <w:ins w:id="210" w:author="Ulrich Wiehe" w:date="2022-06-08T15:04:00Z">
              <w:r>
                <w:rPr>
                  <w:rFonts w:cs="Arial"/>
                  <w:szCs w:val="18"/>
                </w:rPr>
                <w:t>NF consumer</w:t>
              </w:r>
            </w:ins>
          </w:p>
        </w:tc>
      </w:tr>
      <w:tr w:rsidR="00294B86" w:rsidRPr="006A7EE2" w14:paraId="7C8FC88A" w14:textId="77777777" w:rsidTr="000E0A7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C4FB" w14:textId="53D56F5B" w:rsidR="00294B86" w:rsidRPr="006A7EE2" w:rsidRDefault="00294B86" w:rsidP="006500D3">
            <w:pPr>
              <w:pStyle w:val="TOC6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The HSS should handle only the relative-path part </w:t>
            </w:r>
            <w:r w:rsidRPr="000B0E47">
              <w:t>(apiSpecificResourceUriPart, see 3GPP TS 29.501 [5] clause 4.4.1)</w:t>
            </w:r>
            <w:r>
              <w:t xml:space="preserve"> and ignore possible inconsistencies in the base URI part.</w:t>
            </w:r>
          </w:p>
        </w:tc>
      </w:tr>
    </w:tbl>
    <w:p w14:paraId="661E5B58" w14:textId="77777777" w:rsidR="001E6DA6" w:rsidRDefault="001E6DA6" w:rsidP="001E6DA6"/>
    <w:p w14:paraId="6870AC18" w14:textId="77777777" w:rsidR="00303B3A" w:rsidRPr="006B5418" w:rsidRDefault="00303B3A" w:rsidP="00303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1" w:name="_Toc26199614"/>
      <w:bookmarkStart w:id="212" w:name="_Toc34346722"/>
      <w:bookmarkStart w:id="213" w:name="_Toc34740799"/>
      <w:bookmarkStart w:id="214" w:name="_Toc34748158"/>
      <w:bookmarkStart w:id="215" w:name="_Toc34748534"/>
      <w:bookmarkStart w:id="216" w:name="_Toc34749524"/>
      <w:bookmarkStart w:id="217" w:name="_Toc49690047"/>
      <w:bookmarkStart w:id="218" w:name="_Toc56337142"/>
      <w:bookmarkStart w:id="219" w:name="_Toc73443963"/>
      <w:bookmarkStart w:id="220" w:name="_Toc1042283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736A04" w14:textId="77777777" w:rsidR="00FC4C9C" w:rsidRPr="00F91D2F" w:rsidRDefault="00FC4C9C" w:rsidP="00B409EE">
      <w:pPr>
        <w:pStyle w:val="Heading1"/>
      </w:pPr>
      <w:bookmarkStart w:id="221" w:name="_Toc21948993"/>
      <w:bookmarkStart w:id="222" w:name="_Toc24978900"/>
      <w:bookmarkStart w:id="223" w:name="_Toc34346806"/>
      <w:bookmarkStart w:id="224" w:name="_Toc34740883"/>
      <w:bookmarkStart w:id="225" w:name="_Toc34748242"/>
      <w:bookmarkStart w:id="226" w:name="_Toc34748618"/>
      <w:bookmarkStart w:id="227" w:name="_Toc34749608"/>
      <w:bookmarkStart w:id="228" w:name="_Toc49690152"/>
      <w:bookmarkStart w:id="229" w:name="_Toc56337252"/>
      <w:bookmarkStart w:id="230" w:name="_Toc73444074"/>
      <w:bookmarkStart w:id="231" w:name="_Toc104228491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197"/>
      <w:bookmarkEnd w:id="78"/>
      <w:r w:rsidRPr="00F91D2F">
        <w:t>A.2</w:t>
      </w:r>
      <w:r w:rsidRPr="00F91D2F">
        <w:tab/>
      </w:r>
      <w:r w:rsidR="00B569E6">
        <w:t>Nhss_imsUECM</w:t>
      </w:r>
      <w:r w:rsidRPr="00F91D2F">
        <w:t xml:space="preserve"> API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18B714C4" w14:textId="77777777" w:rsidR="00B569E6" w:rsidRPr="00D67AB2" w:rsidRDefault="00B569E6" w:rsidP="00B569E6">
      <w:pPr>
        <w:pStyle w:val="PL"/>
      </w:pPr>
      <w:bookmarkStart w:id="232" w:name="_Toc21948994"/>
      <w:r w:rsidRPr="00D67AB2">
        <w:t>openapi: 3.0.0</w:t>
      </w:r>
    </w:p>
    <w:p w14:paraId="42A4599A" w14:textId="4C9A734C" w:rsidR="00B569E6" w:rsidRPr="00303B3A" w:rsidRDefault="00B569E6" w:rsidP="00B569E6">
      <w:pPr>
        <w:pStyle w:val="PL"/>
        <w:rPr>
          <w:color w:val="4472C4" w:themeColor="accent1"/>
        </w:rPr>
      </w:pPr>
    </w:p>
    <w:p w14:paraId="5C46177B" w14:textId="58CB229B" w:rsidR="00303B3A" w:rsidRPr="00303B3A" w:rsidRDefault="00303B3A" w:rsidP="00B569E6">
      <w:pPr>
        <w:pStyle w:val="PL"/>
        <w:rPr>
          <w:color w:val="4472C4" w:themeColor="accent1"/>
        </w:rPr>
      </w:pPr>
      <w:r w:rsidRPr="00303B3A">
        <w:rPr>
          <w:color w:val="4472C4" w:themeColor="accent1"/>
        </w:rPr>
        <w:t>*****************text not shown for clarity******************</w:t>
      </w:r>
    </w:p>
    <w:p w14:paraId="3C3D4823" w14:textId="77777777" w:rsidR="00303B3A" w:rsidRPr="00303B3A" w:rsidRDefault="00303B3A" w:rsidP="00B569E6">
      <w:pPr>
        <w:pStyle w:val="PL"/>
        <w:rPr>
          <w:color w:val="4472C4" w:themeColor="accent1"/>
        </w:rPr>
      </w:pPr>
    </w:p>
    <w:p w14:paraId="0063F26F" w14:textId="77777777" w:rsidR="002C29A7" w:rsidRDefault="002C29A7" w:rsidP="002C29A7">
      <w:pPr>
        <w:pStyle w:val="PL"/>
      </w:pPr>
      <w:r>
        <w:t xml:space="preserve">    ScscfRegistration:</w:t>
      </w:r>
    </w:p>
    <w:p w14:paraId="15584BDE" w14:textId="77777777" w:rsidR="002C29A7" w:rsidRDefault="002C29A7" w:rsidP="002C29A7">
      <w:pPr>
        <w:pStyle w:val="PL"/>
      </w:pPr>
      <w:r>
        <w:t xml:space="preserve">      description: Scscf Registration</w:t>
      </w:r>
    </w:p>
    <w:p w14:paraId="77633852" w14:textId="77777777" w:rsidR="002C29A7" w:rsidRDefault="002C29A7" w:rsidP="002C29A7">
      <w:pPr>
        <w:pStyle w:val="PL"/>
      </w:pPr>
      <w:r>
        <w:t xml:space="preserve">      type: object</w:t>
      </w:r>
    </w:p>
    <w:p w14:paraId="3474A499" w14:textId="77777777" w:rsidR="002C29A7" w:rsidRDefault="002C29A7" w:rsidP="002C29A7">
      <w:pPr>
        <w:pStyle w:val="PL"/>
      </w:pPr>
      <w:r>
        <w:t xml:space="preserve">      required:</w:t>
      </w:r>
    </w:p>
    <w:p w14:paraId="79DB428B" w14:textId="77777777" w:rsidR="002C29A7" w:rsidRDefault="002C29A7" w:rsidP="002C29A7">
      <w:pPr>
        <w:pStyle w:val="PL"/>
      </w:pPr>
      <w:r>
        <w:t xml:space="preserve">        - imsRegistrationType</w:t>
      </w:r>
    </w:p>
    <w:p w14:paraId="6B94BAD7" w14:textId="77777777" w:rsidR="002C29A7" w:rsidRDefault="002C29A7" w:rsidP="002C29A7">
      <w:pPr>
        <w:pStyle w:val="PL"/>
      </w:pPr>
      <w:r>
        <w:t xml:space="preserve">        - cscfServerName</w:t>
      </w:r>
    </w:p>
    <w:p w14:paraId="43D0BD1F" w14:textId="77777777" w:rsidR="002C29A7" w:rsidRDefault="002C29A7" w:rsidP="002C29A7">
      <w:pPr>
        <w:pStyle w:val="PL"/>
      </w:pPr>
      <w:r>
        <w:t xml:space="preserve">      properties:</w:t>
      </w:r>
    </w:p>
    <w:p w14:paraId="39F42135" w14:textId="77777777" w:rsidR="002C29A7" w:rsidRDefault="002C29A7" w:rsidP="002C29A7">
      <w:pPr>
        <w:pStyle w:val="PL"/>
      </w:pPr>
      <w:r>
        <w:t xml:space="preserve">        impi:</w:t>
      </w:r>
    </w:p>
    <w:p w14:paraId="65AACB03" w14:textId="77777777" w:rsidR="002C29A7" w:rsidRDefault="002C29A7" w:rsidP="002C29A7">
      <w:pPr>
        <w:pStyle w:val="PL"/>
      </w:pPr>
      <w:r>
        <w:t xml:space="preserve">          $ref: '#/components/schemas/Impi'</w:t>
      </w:r>
    </w:p>
    <w:p w14:paraId="643B2D58" w14:textId="77777777" w:rsidR="002C29A7" w:rsidRDefault="002C29A7" w:rsidP="002C29A7">
      <w:pPr>
        <w:pStyle w:val="PL"/>
      </w:pPr>
      <w:r>
        <w:t xml:space="preserve">        imsRegistrationType:</w:t>
      </w:r>
    </w:p>
    <w:p w14:paraId="4B3E1BFA" w14:textId="77777777" w:rsidR="002C29A7" w:rsidRDefault="002C29A7" w:rsidP="002C29A7">
      <w:pPr>
        <w:pStyle w:val="PL"/>
      </w:pPr>
      <w:r>
        <w:t xml:space="preserve">          $ref: '#/components/schemas/ImsRegistrationType'</w:t>
      </w:r>
    </w:p>
    <w:p w14:paraId="28C421AF" w14:textId="77777777" w:rsidR="002C29A7" w:rsidRDefault="002C29A7" w:rsidP="002C29A7">
      <w:pPr>
        <w:pStyle w:val="PL"/>
      </w:pPr>
      <w:r>
        <w:t xml:space="preserve">        cscfServerName:</w:t>
      </w:r>
    </w:p>
    <w:p w14:paraId="074D0494" w14:textId="77777777" w:rsidR="002C29A7" w:rsidRDefault="002C29A7" w:rsidP="002C29A7">
      <w:pPr>
        <w:pStyle w:val="PL"/>
      </w:pPr>
      <w:r>
        <w:t xml:space="preserve">          type: string</w:t>
      </w:r>
    </w:p>
    <w:p w14:paraId="259D5B5E" w14:textId="191CB084" w:rsidR="00562312" w:rsidRDefault="00562312" w:rsidP="00562312">
      <w:pPr>
        <w:pStyle w:val="PL"/>
        <w:rPr>
          <w:ins w:id="233" w:author="Ulrich Wiehe" w:date="2022-06-08T15:14:00Z"/>
          <w:lang w:eastAsia="zh-CN"/>
        </w:rPr>
      </w:pPr>
      <w:ins w:id="234" w:author="Ulrich Wiehe" w:date="2022-06-08T15:14:00Z">
        <w:r>
          <w:rPr>
            <w:lang w:eastAsia="zh-CN"/>
          </w:rPr>
          <w:t xml:space="preserve">        scscfDiameterAddress:</w:t>
        </w:r>
      </w:ins>
    </w:p>
    <w:p w14:paraId="20C6F27A" w14:textId="77777777" w:rsidR="00562312" w:rsidRPr="00690A26" w:rsidRDefault="00562312" w:rsidP="00562312">
      <w:pPr>
        <w:pStyle w:val="PL"/>
        <w:rPr>
          <w:ins w:id="235" w:author="Ulrich Wiehe" w:date="2022-06-08T15:14:00Z"/>
          <w:lang w:eastAsia="zh-CN"/>
        </w:rPr>
      </w:pPr>
      <w:ins w:id="236" w:author="Ulrich Wiehe" w:date="2022-06-08T15:14:00Z">
        <w:r>
          <w:rPr>
            <w:lang w:eastAsia="zh-CN"/>
          </w:rPr>
          <w:t xml:space="preserve">          $ref: '</w:t>
        </w:r>
        <w:r w:rsidRPr="00690A26">
          <w:t>TS29</w:t>
        </w:r>
        <w:r>
          <w:t>503</w:t>
        </w:r>
        <w:r w:rsidRPr="00690A26">
          <w:t>_</w:t>
        </w:r>
        <w:r>
          <w:t>Nudm_UECM</w:t>
        </w:r>
        <w:r w:rsidRPr="00690A26">
          <w:t>.yaml#/components/schemas/N</w:t>
        </w:r>
        <w:r>
          <w:t>etworkNodeDiameterAddress</w:t>
        </w:r>
        <w:r w:rsidRPr="00690A26">
          <w:t>'</w:t>
        </w:r>
      </w:ins>
    </w:p>
    <w:p w14:paraId="30B5589D" w14:textId="77777777" w:rsidR="002C29A7" w:rsidRPr="000B71E3" w:rsidRDefault="002C29A7" w:rsidP="002C29A7">
      <w:pPr>
        <w:pStyle w:val="PL"/>
      </w:pPr>
      <w:r w:rsidRPr="000B71E3">
        <w:t xml:space="preserve">        </w:t>
      </w:r>
      <w:r>
        <w:t>scscf</w:t>
      </w:r>
      <w:r w:rsidRPr="000B71E3">
        <w:t>InstanceId:</w:t>
      </w:r>
    </w:p>
    <w:p w14:paraId="38155760" w14:textId="77777777" w:rsidR="002C29A7" w:rsidRDefault="002C29A7" w:rsidP="002C29A7">
      <w:pPr>
        <w:pStyle w:val="PL"/>
      </w:pPr>
      <w:r w:rsidRPr="000B71E3">
        <w:t xml:space="preserve">          $ref: 'TS29571_CommonData.yaml#/components/schemas/NfInstanceId'</w:t>
      </w:r>
    </w:p>
    <w:p w14:paraId="25C5DDA3" w14:textId="77777777" w:rsidR="002C29A7" w:rsidRPr="000B71E3" w:rsidRDefault="002C29A7" w:rsidP="002C29A7">
      <w:pPr>
        <w:pStyle w:val="PL"/>
      </w:pPr>
      <w:r w:rsidRPr="000B71E3">
        <w:t xml:space="preserve">        deregCallbackUri:</w:t>
      </w:r>
    </w:p>
    <w:p w14:paraId="32D46EF0" w14:textId="77777777" w:rsidR="002C29A7" w:rsidRDefault="002C29A7" w:rsidP="002C29A7">
      <w:pPr>
        <w:pStyle w:val="PL"/>
      </w:pPr>
      <w:r w:rsidRPr="000B71E3">
        <w:t xml:space="preserve">          $ref: 'TS29571_CommonData.yaml#/components/schemas/Uri'</w:t>
      </w:r>
    </w:p>
    <w:p w14:paraId="1AB0B3EC" w14:textId="77777777" w:rsidR="002C29A7" w:rsidRDefault="002C29A7" w:rsidP="002C29A7">
      <w:pPr>
        <w:pStyle w:val="PL"/>
      </w:pPr>
      <w:r>
        <w:t xml:space="preserve">        associatedImpis:</w:t>
      </w:r>
    </w:p>
    <w:p w14:paraId="07F32A32" w14:textId="77777777" w:rsidR="002C29A7" w:rsidRDefault="002C29A7" w:rsidP="002C29A7">
      <w:pPr>
        <w:pStyle w:val="PL"/>
      </w:pPr>
      <w:r>
        <w:t xml:space="preserve">          type: array</w:t>
      </w:r>
    </w:p>
    <w:p w14:paraId="16A68241" w14:textId="77777777" w:rsidR="002C29A7" w:rsidRDefault="002C29A7" w:rsidP="002C29A7">
      <w:pPr>
        <w:pStyle w:val="PL"/>
      </w:pPr>
      <w:r>
        <w:t xml:space="preserve">          items:</w:t>
      </w:r>
    </w:p>
    <w:p w14:paraId="0CDFB309" w14:textId="77777777" w:rsidR="002C29A7" w:rsidRDefault="002C29A7" w:rsidP="002C29A7">
      <w:pPr>
        <w:pStyle w:val="PL"/>
      </w:pPr>
      <w:r>
        <w:t xml:space="preserve">            $ref: '#/components/schemas/Impi'</w:t>
      </w:r>
    </w:p>
    <w:p w14:paraId="7CE41551" w14:textId="77777777" w:rsidR="00FA1A71" w:rsidRDefault="00FA1A71" w:rsidP="00FA1A71">
      <w:pPr>
        <w:pStyle w:val="PL"/>
      </w:pPr>
      <w:r>
        <w:t xml:space="preserve">        associatedRegisteredImpis:</w:t>
      </w:r>
    </w:p>
    <w:p w14:paraId="5512B557" w14:textId="77777777" w:rsidR="00FA1A71" w:rsidRDefault="00FA1A71" w:rsidP="00FA1A71">
      <w:pPr>
        <w:pStyle w:val="PL"/>
      </w:pPr>
      <w:r>
        <w:t xml:space="preserve">          type: array</w:t>
      </w:r>
    </w:p>
    <w:p w14:paraId="49C3C09E" w14:textId="77777777" w:rsidR="00FA1A71" w:rsidRDefault="00FA1A71" w:rsidP="00FA1A71">
      <w:pPr>
        <w:pStyle w:val="PL"/>
      </w:pPr>
      <w:r>
        <w:t xml:space="preserve">          items:</w:t>
      </w:r>
    </w:p>
    <w:p w14:paraId="75C14A75" w14:textId="77777777" w:rsidR="00FA1A71" w:rsidRPr="00351F6B" w:rsidRDefault="00FA1A71" w:rsidP="00FA1A71">
      <w:pPr>
        <w:pStyle w:val="PL"/>
      </w:pPr>
      <w:r>
        <w:t xml:space="preserve">            $ref: '#/components/schemas/Impi'</w:t>
      </w:r>
    </w:p>
    <w:p w14:paraId="13525B46" w14:textId="77777777" w:rsidR="002C29A7" w:rsidRDefault="002C29A7" w:rsidP="002C29A7">
      <w:pPr>
        <w:pStyle w:val="PL"/>
      </w:pPr>
      <w:r>
        <w:t xml:space="preserve">        irsImpus:</w:t>
      </w:r>
    </w:p>
    <w:p w14:paraId="59844E24" w14:textId="77777777" w:rsidR="002C29A7" w:rsidRDefault="002C29A7" w:rsidP="002C29A7">
      <w:pPr>
        <w:pStyle w:val="PL"/>
      </w:pPr>
      <w:r>
        <w:t xml:space="preserve">          type: array</w:t>
      </w:r>
    </w:p>
    <w:p w14:paraId="43B6A062" w14:textId="77777777" w:rsidR="002C29A7" w:rsidRDefault="002C29A7" w:rsidP="002C29A7">
      <w:pPr>
        <w:pStyle w:val="PL"/>
      </w:pPr>
      <w:r>
        <w:t xml:space="preserve">          items:</w:t>
      </w:r>
    </w:p>
    <w:p w14:paraId="50339941" w14:textId="77777777" w:rsidR="002C29A7" w:rsidRDefault="002C29A7" w:rsidP="002C29A7">
      <w:pPr>
        <w:pStyle w:val="PL"/>
      </w:pPr>
      <w:r>
        <w:t xml:space="preserve">            $ref: '#/components/schemas/Impu'</w:t>
      </w:r>
    </w:p>
    <w:p w14:paraId="668B41A8" w14:textId="77777777" w:rsidR="002C29A7" w:rsidRDefault="002C29A7" w:rsidP="002C29A7">
      <w:pPr>
        <w:pStyle w:val="PL"/>
      </w:pPr>
      <w:r>
        <w:t xml:space="preserve">          minItems: 1</w:t>
      </w:r>
    </w:p>
    <w:p w14:paraId="0762AB38" w14:textId="77777777" w:rsidR="002C29A7" w:rsidRPr="00D67AB2" w:rsidRDefault="002C29A7" w:rsidP="002C29A7">
      <w:pPr>
        <w:pStyle w:val="PL"/>
      </w:pPr>
      <w:r>
        <w:t xml:space="preserve">          </w:t>
      </w:r>
      <w:r w:rsidRPr="00D67AB2">
        <w:t>uniqueItems: true</w:t>
      </w:r>
    </w:p>
    <w:p w14:paraId="6F4F2702" w14:textId="77777777" w:rsidR="002C29A7" w:rsidRDefault="002C29A7" w:rsidP="002C29A7">
      <w:pPr>
        <w:pStyle w:val="PL"/>
      </w:pPr>
      <w:r>
        <w:lastRenderedPageBreak/>
        <w:t xml:space="preserve">        wildcardedPui:</w:t>
      </w:r>
    </w:p>
    <w:p w14:paraId="4A986340" w14:textId="77777777" w:rsidR="002C29A7" w:rsidRDefault="002C29A7" w:rsidP="002C29A7">
      <w:pPr>
        <w:pStyle w:val="PL"/>
      </w:pPr>
      <w:r>
        <w:t xml:space="preserve">          $ref: '#/components/schemas/Impu'</w:t>
      </w:r>
    </w:p>
    <w:p w14:paraId="53245AE7" w14:textId="77777777" w:rsidR="002C29A7" w:rsidRDefault="002C29A7" w:rsidP="002C29A7">
      <w:pPr>
        <w:pStyle w:val="PL"/>
      </w:pPr>
      <w:r>
        <w:t xml:space="preserve">        looseRouteIndicator:</w:t>
      </w:r>
    </w:p>
    <w:p w14:paraId="34C022CA" w14:textId="77777777" w:rsidR="002C29A7" w:rsidRDefault="002C29A7" w:rsidP="002C29A7">
      <w:pPr>
        <w:pStyle w:val="PL"/>
      </w:pPr>
      <w:r>
        <w:t xml:space="preserve">          $ref: '#/components/schemas/LooseRouteIndication'</w:t>
      </w:r>
    </w:p>
    <w:p w14:paraId="4A03752D" w14:textId="77777777" w:rsidR="002C29A7" w:rsidRDefault="002C29A7" w:rsidP="002C29A7">
      <w:pPr>
        <w:pStyle w:val="PL"/>
      </w:pPr>
      <w:r>
        <w:t xml:space="preserve">        wildcardedPsi:</w:t>
      </w:r>
    </w:p>
    <w:p w14:paraId="01B3185E" w14:textId="77777777" w:rsidR="002C29A7" w:rsidRDefault="002C29A7" w:rsidP="002C29A7">
      <w:pPr>
        <w:pStyle w:val="PL"/>
      </w:pPr>
      <w:r>
        <w:t xml:space="preserve">          $ref: '#/components/schemas/Impu'</w:t>
      </w:r>
    </w:p>
    <w:p w14:paraId="4EBA7988" w14:textId="77777777" w:rsidR="002C29A7" w:rsidRPr="000B71E3" w:rsidRDefault="002C29A7" w:rsidP="002C29A7">
      <w:pPr>
        <w:pStyle w:val="PL"/>
      </w:pPr>
      <w:r w:rsidRPr="000B71E3">
        <w:t xml:space="preserve">        supportedFeatures:</w:t>
      </w:r>
    </w:p>
    <w:p w14:paraId="62D536C4" w14:textId="77777777" w:rsidR="002C29A7" w:rsidRDefault="002C29A7" w:rsidP="002C29A7">
      <w:pPr>
        <w:pStyle w:val="PL"/>
      </w:pPr>
      <w:r w:rsidRPr="000B71E3">
        <w:t xml:space="preserve">          $ref: 'TS29571_CommonData.yaml#/components/schemas/SupportedFeatures'</w:t>
      </w:r>
    </w:p>
    <w:p w14:paraId="28A2DE50" w14:textId="77777777" w:rsidR="0014325B" w:rsidRDefault="0014325B" w:rsidP="0014325B">
      <w:pPr>
        <w:pStyle w:val="PL"/>
      </w:pPr>
      <w:r>
        <w:t xml:space="preserve">        </w:t>
      </w:r>
      <w:r w:rsidRPr="000C38BA">
        <w:t>multipleRegistrationIndicator</w:t>
      </w:r>
      <w:r>
        <w:t>:</w:t>
      </w:r>
    </w:p>
    <w:p w14:paraId="0B376620" w14:textId="77777777" w:rsidR="0014325B" w:rsidRDefault="0014325B" w:rsidP="0014325B">
      <w:pPr>
        <w:pStyle w:val="PL"/>
      </w:pPr>
      <w:r>
        <w:t xml:space="preserve">          type: boolean</w:t>
      </w:r>
    </w:p>
    <w:p w14:paraId="6755A2E7" w14:textId="77777777" w:rsidR="00726CDB" w:rsidRDefault="00726CDB" w:rsidP="00726CDB">
      <w:pPr>
        <w:pStyle w:val="PL"/>
      </w:pPr>
      <w:r>
        <w:t xml:space="preserve">        pcscfRestorationIndicator:</w:t>
      </w:r>
    </w:p>
    <w:p w14:paraId="5B576A7B" w14:textId="77777777" w:rsidR="00726CDB" w:rsidRDefault="00726CDB" w:rsidP="00726CDB">
      <w:pPr>
        <w:pStyle w:val="PL"/>
      </w:pPr>
      <w:r>
        <w:t xml:space="preserve">          type: boolean</w:t>
      </w:r>
    </w:p>
    <w:p w14:paraId="439CE679" w14:textId="77777777" w:rsidR="00726CDB" w:rsidRDefault="00726CDB" w:rsidP="00726CDB">
      <w:pPr>
        <w:pStyle w:val="PL"/>
      </w:pPr>
      <w:r>
        <w:t xml:space="preserve">          default: false</w:t>
      </w:r>
    </w:p>
    <w:p w14:paraId="249C766A" w14:textId="77777777" w:rsidR="00691496" w:rsidRDefault="00691496" w:rsidP="00691496">
      <w:pPr>
        <w:pStyle w:val="PL"/>
      </w:pPr>
      <w:r>
        <w:t xml:space="preserve">        scscfReselectionIndicator:</w:t>
      </w:r>
    </w:p>
    <w:p w14:paraId="2177767F" w14:textId="77777777" w:rsidR="00691496" w:rsidRDefault="00691496" w:rsidP="00691496">
      <w:pPr>
        <w:pStyle w:val="PL"/>
      </w:pPr>
      <w:r>
        <w:t xml:space="preserve">          type: boolean</w:t>
      </w:r>
    </w:p>
    <w:p w14:paraId="7F09A7E2" w14:textId="77777777" w:rsidR="00691496" w:rsidRDefault="00691496" w:rsidP="00691496">
      <w:pPr>
        <w:pStyle w:val="PL"/>
      </w:pPr>
      <w:r>
        <w:t xml:space="preserve">          default: false</w:t>
      </w:r>
    </w:p>
    <w:p w14:paraId="7542781C" w14:textId="77777777" w:rsidR="002C29A7" w:rsidRDefault="002C29A7" w:rsidP="002C29A7">
      <w:pPr>
        <w:pStyle w:val="PL"/>
      </w:pPr>
    </w:p>
    <w:p w14:paraId="37CEE06A" w14:textId="77777777" w:rsidR="00303B3A" w:rsidRPr="00303B3A" w:rsidRDefault="00303B3A" w:rsidP="00303B3A">
      <w:pPr>
        <w:pStyle w:val="PL"/>
        <w:rPr>
          <w:color w:val="4472C4" w:themeColor="accent1"/>
        </w:rPr>
      </w:pPr>
    </w:p>
    <w:p w14:paraId="16841FF2" w14:textId="77777777" w:rsidR="00303B3A" w:rsidRPr="00303B3A" w:rsidRDefault="00303B3A" w:rsidP="00303B3A">
      <w:pPr>
        <w:pStyle w:val="PL"/>
        <w:rPr>
          <w:color w:val="4472C4" w:themeColor="accent1"/>
        </w:rPr>
      </w:pPr>
      <w:r w:rsidRPr="00303B3A">
        <w:rPr>
          <w:color w:val="4472C4" w:themeColor="accent1"/>
        </w:rPr>
        <w:t>*****************text not shown for clarity******************</w:t>
      </w:r>
    </w:p>
    <w:p w14:paraId="65CA4DCB" w14:textId="77777777" w:rsidR="00303B3A" w:rsidRPr="00303B3A" w:rsidRDefault="00303B3A" w:rsidP="00303B3A">
      <w:pPr>
        <w:pStyle w:val="PL"/>
        <w:rPr>
          <w:color w:val="4472C4" w:themeColor="accent1"/>
        </w:rPr>
      </w:pPr>
    </w:p>
    <w:p w14:paraId="38DC7B9B" w14:textId="77777777" w:rsidR="00B569E6" w:rsidRDefault="00B569E6" w:rsidP="00B569E6">
      <w:pPr>
        <w:pStyle w:val="PL"/>
      </w:pPr>
    </w:p>
    <w:p w14:paraId="025A3016" w14:textId="77777777" w:rsidR="00303B3A" w:rsidRPr="006B5418" w:rsidRDefault="00303B3A" w:rsidP="00303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7" w:name="_Toc24978901"/>
      <w:bookmarkStart w:id="238" w:name="_Toc34346807"/>
      <w:bookmarkStart w:id="239" w:name="_Toc34740884"/>
      <w:bookmarkStart w:id="240" w:name="_Toc34748243"/>
      <w:bookmarkStart w:id="241" w:name="_Toc34748619"/>
      <w:bookmarkStart w:id="242" w:name="_Toc34749609"/>
      <w:bookmarkStart w:id="243" w:name="_Toc49690153"/>
      <w:bookmarkStart w:id="244" w:name="_Toc56337253"/>
      <w:bookmarkStart w:id="245" w:name="_Toc73444075"/>
      <w:bookmarkStart w:id="246" w:name="_Toc1042284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EC28B" w14:textId="77777777" w:rsidR="00FC4C9C" w:rsidRPr="00F91D2F" w:rsidRDefault="00FC4C9C" w:rsidP="00B409EE">
      <w:pPr>
        <w:pStyle w:val="Heading1"/>
      </w:pPr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232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02FA5B84" w14:textId="77777777" w:rsidR="000C5926" w:rsidRPr="00D67AB2" w:rsidRDefault="000C5926" w:rsidP="000C5926">
      <w:pPr>
        <w:pStyle w:val="PL"/>
      </w:pPr>
      <w:bookmarkStart w:id="247" w:name="historyclause"/>
      <w:r w:rsidRPr="00D67AB2">
        <w:t>openapi: 3.0.0</w:t>
      </w:r>
    </w:p>
    <w:p w14:paraId="599584BC" w14:textId="77777777" w:rsidR="000C5926" w:rsidRPr="00D67AB2" w:rsidRDefault="000C5926" w:rsidP="000C5926">
      <w:pPr>
        <w:pStyle w:val="PL"/>
      </w:pPr>
    </w:p>
    <w:p w14:paraId="2AB4BA79" w14:textId="77777777" w:rsidR="00303B3A" w:rsidRPr="00303B3A" w:rsidRDefault="00303B3A" w:rsidP="00303B3A">
      <w:pPr>
        <w:pStyle w:val="PL"/>
        <w:rPr>
          <w:color w:val="4472C4" w:themeColor="accent1"/>
        </w:rPr>
      </w:pPr>
    </w:p>
    <w:p w14:paraId="72628B05" w14:textId="77777777" w:rsidR="00303B3A" w:rsidRPr="00303B3A" w:rsidRDefault="00303B3A" w:rsidP="00303B3A">
      <w:pPr>
        <w:pStyle w:val="PL"/>
        <w:rPr>
          <w:color w:val="4472C4" w:themeColor="accent1"/>
        </w:rPr>
      </w:pPr>
      <w:r w:rsidRPr="00303B3A">
        <w:rPr>
          <w:color w:val="4472C4" w:themeColor="accent1"/>
        </w:rPr>
        <w:t>*****************text not shown for clarity******************</w:t>
      </w:r>
    </w:p>
    <w:p w14:paraId="497C4191" w14:textId="77777777" w:rsidR="00303B3A" w:rsidRPr="00303B3A" w:rsidRDefault="00303B3A" w:rsidP="00303B3A">
      <w:pPr>
        <w:pStyle w:val="PL"/>
        <w:rPr>
          <w:color w:val="4472C4" w:themeColor="accent1"/>
        </w:rPr>
      </w:pPr>
    </w:p>
    <w:p w14:paraId="0B70BF83" w14:textId="77777777" w:rsidR="001E6DA6" w:rsidRPr="006A7EE2" w:rsidRDefault="001E6DA6" w:rsidP="00815D67">
      <w:pPr>
        <w:pStyle w:val="PL"/>
      </w:pPr>
      <w:r w:rsidRPr="006A7EE2">
        <w:t xml:space="preserve">    </w:t>
      </w:r>
      <w:r>
        <w:t>Ims</w:t>
      </w:r>
      <w:r w:rsidRPr="006A7EE2">
        <w:t>SdmSubscription:</w:t>
      </w:r>
    </w:p>
    <w:p w14:paraId="351F273F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A subscription to notifications of data change</w:t>
      </w:r>
    </w:p>
    <w:p w14:paraId="7F6FCB65" w14:textId="77777777" w:rsidR="001E6DA6" w:rsidRPr="006A7EE2" w:rsidRDefault="001E6DA6" w:rsidP="001E6DA6">
      <w:pPr>
        <w:pStyle w:val="PL"/>
      </w:pPr>
      <w:r w:rsidRPr="006A7EE2">
        <w:t xml:space="preserve">      type: object</w:t>
      </w:r>
    </w:p>
    <w:p w14:paraId="7EDAEB79" w14:textId="77777777" w:rsidR="001E6DA6" w:rsidRPr="006A7EE2" w:rsidRDefault="001E6DA6" w:rsidP="001E6DA6">
      <w:pPr>
        <w:pStyle w:val="PL"/>
      </w:pPr>
      <w:r w:rsidRPr="006A7EE2">
        <w:t xml:space="preserve">      required:</w:t>
      </w:r>
    </w:p>
    <w:p w14:paraId="2F887360" w14:textId="77777777" w:rsidR="001E6DA6" w:rsidRPr="006A7EE2" w:rsidRDefault="001E6DA6" w:rsidP="001E6DA6">
      <w:pPr>
        <w:pStyle w:val="PL"/>
      </w:pPr>
      <w:r w:rsidRPr="006A7EE2">
        <w:t xml:space="preserve">        - nfInstanceId</w:t>
      </w:r>
    </w:p>
    <w:p w14:paraId="20BEEB71" w14:textId="77777777" w:rsidR="001E6DA6" w:rsidRPr="006A7EE2" w:rsidRDefault="001E6DA6" w:rsidP="001E6DA6">
      <w:pPr>
        <w:pStyle w:val="PL"/>
      </w:pPr>
      <w:r w:rsidRPr="006A7EE2">
        <w:t xml:space="preserve">        - callbackReference</w:t>
      </w:r>
    </w:p>
    <w:p w14:paraId="575AFF0E" w14:textId="77777777" w:rsidR="001E6DA6" w:rsidRPr="006A7EE2" w:rsidRDefault="001E6DA6" w:rsidP="001E6DA6">
      <w:pPr>
        <w:pStyle w:val="PL"/>
      </w:pPr>
      <w:r w:rsidRPr="006A7EE2">
        <w:t xml:space="preserve">        - monitoredResourceUris</w:t>
      </w:r>
    </w:p>
    <w:p w14:paraId="58F78DFB" w14:textId="77777777" w:rsidR="001E6DA6" w:rsidRPr="006A7EE2" w:rsidRDefault="001E6DA6" w:rsidP="001E6DA6">
      <w:pPr>
        <w:pStyle w:val="PL"/>
      </w:pPr>
      <w:r w:rsidRPr="006A7EE2">
        <w:t xml:space="preserve">      properties:</w:t>
      </w:r>
    </w:p>
    <w:p w14:paraId="2C0EC47B" w14:textId="77777777" w:rsidR="001E6DA6" w:rsidRPr="006A7EE2" w:rsidRDefault="001E6DA6" w:rsidP="001E6DA6">
      <w:pPr>
        <w:pStyle w:val="PL"/>
      </w:pPr>
      <w:r w:rsidRPr="006A7EE2">
        <w:t xml:space="preserve">        nfInstanceId:</w:t>
      </w:r>
    </w:p>
    <w:p w14:paraId="4D94648C" w14:textId="77777777" w:rsidR="001E6DA6" w:rsidRPr="006A7EE2" w:rsidRDefault="001E6DA6" w:rsidP="001E6DA6">
      <w:pPr>
        <w:pStyle w:val="PL"/>
      </w:pPr>
      <w:r w:rsidRPr="006A7EE2">
        <w:t xml:space="preserve">          $ref: 'TS29571_CommonData.yaml#/components/schemas/NfInstanceId'</w:t>
      </w:r>
    </w:p>
    <w:p w14:paraId="50E21BBC" w14:textId="77777777" w:rsidR="001E6DA6" w:rsidRPr="006A7EE2" w:rsidRDefault="001E6DA6" w:rsidP="001E6DA6">
      <w:pPr>
        <w:pStyle w:val="PL"/>
      </w:pPr>
      <w:r w:rsidRPr="006A7EE2">
        <w:t xml:space="preserve">        callbackReference:</w:t>
      </w:r>
    </w:p>
    <w:p w14:paraId="0D4EE313" w14:textId="77777777" w:rsidR="001E6DA6" w:rsidRPr="006A7EE2" w:rsidRDefault="001E6DA6" w:rsidP="001E6DA6">
      <w:pPr>
        <w:pStyle w:val="PL"/>
      </w:pPr>
      <w:r w:rsidRPr="006A7EE2">
        <w:t xml:space="preserve">          $ref: 'TS29571_CommonData.yaml#/components/schemas/Uri'</w:t>
      </w:r>
    </w:p>
    <w:p w14:paraId="266A1955" w14:textId="77777777" w:rsidR="001E6DA6" w:rsidRPr="006A7EE2" w:rsidRDefault="001E6DA6" w:rsidP="001E6DA6">
      <w:pPr>
        <w:pStyle w:val="PL"/>
      </w:pPr>
      <w:r w:rsidRPr="006A7EE2">
        <w:t xml:space="preserve">        monitoredResourceUris:</w:t>
      </w:r>
    </w:p>
    <w:p w14:paraId="4F5AAC04" w14:textId="77777777" w:rsidR="001E6DA6" w:rsidRPr="006A7EE2" w:rsidRDefault="001E6DA6" w:rsidP="001E6DA6">
      <w:pPr>
        <w:pStyle w:val="PL"/>
      </w:pPr>
      <w:r w:rsidRPr="006A7EE2">
        <w:t xml:space="preserve">          type: array</w:t>
      </w:r>
    </w:p>
    <w:p w14:paraId="648602FF" w14:textId="77777777" w:rsidR="001E6DA6" w:rsidRPr="006A7EE2" w:rsidRDefault="001E6DA6" w:rsidP="001E6DA6">
      <w:pPr>
        <w:pStyle w:val="PL"/>
      </w:pPr>
      <w:r w:rsidRPr="006A7EE2">
        <w:t xml:space="preserve">          items:</w:t>
      </w:r>
    </w:p>
    <w:p w14:paraId="042DDFE9" w14:textId="77777777" w:rsidR="001E6DA6" w:rsidRPr="006A7EE2" w:rsidRDefault="001E6DA6" w:rsidP="001E6DA6">
      <w:pPr>
        <w:pStyle w:val="PL"/>
      </w:pPr>
      <w:r w:rsidRPr="006A7EE2">
        <w:t xml:space="preserve">            $ref: 'TS29571_CommonData.yaml#/components/schemas/Uri'</w:t>
      </w:r>
    </w:p>
    <w:p w14:paraId="6EF39701" w14:textId="77777777" w:rsidR="001E6DA6" w:rsidRPr="006A7EE2" w:rsidRDefault="001E6DA6" w:rsidP="001E6DA6">
      <w:pPr>
        <w:pStyle w:val="PL"/>
      </w:pPr>
      <w:r w:rsidRPr="006A7EE2">
        <w:t xml:space="preserve">          minItems: 1</w:t>
      </w:r>
    </w:p>
    <w:p w14:paraId="11F4E565" w14:textId="77777777" w:rsidR="001E6DA6" w:rsidRPr="006A7EE2" w:rsidRDefault="001E6DA6" w:rsidP="001E6DA6">
      <w:pPr>
        <w:pStyle w:val="PL"/>
      </w:pPr>
      <w:r w:rsidRPr="006A7EE2">
        <w:t xml:space="preserve">        expires:</w:t>
      </w:r>
    </w:p>
    <w:p w14:paraId="7B111A0C" w14:textId="77777777" w:rsidR="001E6DA6" w:rsidRPr="006A7EE2" w:rsidRDefault="001E6DA6" w:rsidP="001E6DA6">
      <w:pPr>
        <w:pStyle w:val="PL"/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14:paraId="0B549B3B" w14:textId="438A92A0" w:rsidR="00562312" w:rsidRDefault="00562312" w:rsidP="00562312">
      <w:pPr>
        <w:pStyle w:val="PL"/>
        <w:rPr>
          <w:ins w:id="248" w:author="Ulrich Wiehe" w:date="2022-06-08T15:16:00Z"/>
          <w:lang w:eastAsia="zh-CN"/>
        </w:rPr>
      </w:pPr>
      <w:ins w:id="249" w:author="Ulrich Wiehe" w:date="2022-06-08T15:16:00Z">
        <w:r>
          <w:rPr>
            <w:lang w:eastAsia="zh-CN"/>
          </w:rPr>
          <w:t xml:space="preserve">        </w:t>
        </w:r>
      </w:ins>
      <w:ins w:id="250" w:author="Ulrich Wiehe" w:date="2022-06-08T15:17:00Z">
        <w:r w:rsidR="00FC1F71">
          <w:rPr>
            <w:lang w:eastAsia="zh-CN"/>
          </w:rPr>
          <w:t>consumer</w:t>
        </w:r>
      </w:ins>
      <w:ins w:id="251" w:author="Ulrich Wiehe" w:date="2022-06-08T15:16:00Z">
        <w:r>
          <w:rPr>
            <w:lang w:eastAsia="zh-CN"/>
          </w:rPr>
          <w:t>DiameterAddress:</w:t>
        </w:r>
      </w:ins>
    </w:p>
    <w:p w14:paraId="47D3E8D2" w14:textId="77777777" w:rsidR="00562312" w:rsidRPr="00690A26" w:rsidRDefault="00562312" w:rsidP="00562312">
      <w:pPr>
        <w:pStyle w:val="PL"/>
        <w:rPr>
          <w:ins w:id="252" w:author="Ulrich Wiehe" w:date="2022-06-08T15:16:00Z"/>
          <w:lang w:eastAsia="zh-CN"/>
        </w:rPr>
      </w:pPr>
      <w:ins w:id="253" w:author="Ulrich Wiehe" w:date="2022-06-08T15:16:00Z">
        <w:r>
          <w:rPr>
            <w:lang w:eastAsia="zh-CN"/>
          </w:rPr>
          <w:t xml:space="preserve">          $ref: '</w:t>
        </w:r>
        <w:r w:rsidRPr="00690A26">
          <w:t>TS29</w:t>
        </w:r>
        <w:r>
          <w:t>503</w:t>
        </w:r>
        <w:r w:rsidRPr="00690A26">
          <w:t>_</w:t>
        </w:r>
        <w:r>
          <w:t>Nudm_UECM</w:t>
        </w:r>
        <w:r w:rsidRPr="00690A26">
          <w:t>.yaml#/components/schemas/N</w:t>
        </w:r>
        <w:r>
          <w:t>etworkNodeDiameterAddress</w:t>
        </w:r>
        <w:r w:rsidRPr="00690A26">
          <w:t>'</w:t>
        </w:r>
      </w:ins>
    </w:p>
    <w:p w14:paraId="5A212DB4" w14:textId="77777777" w:rsidR="001E6DA6" w:rsidRDefault="001E6DA6" w:rsidP="000C5926">
      <w:pPr>
        <w:pStyle w:val="PL"/>
      </w:pPr>
    </w:p>
    <w:p w14:paraId="75F62B0D" w14:textId="77777777" w:rsidR="00303B3A" w:rsidRPr="00303B3A" w:rsidRDefault="00303B3A" w:rsidP="00303B3A">
      <w:pPr>
        <w:pStyle w:val="PL"/>
        <w:rPr>
          <w:color w:val="4472C4" w:themeColor="accent1"/>
        </w:rPr>
      </w:pPr>
    </w:p>
    <w:p w14:paraId="7FDE9B96" w14:textId="77777777" w:rsidR="00303B3A" w:rsidRPr="00303B3A" w:rsidRDefault="00303B3A" w:rsidP="00303B3A">
      <w:pPr>
        <w:pStyle w:val="PL"/>
        <w:rPr>
          <w:color w:val="4472C4" w:themeColor="accent1"/>
        </w:rPr>
      </w:pPr>
      <w:r w:rsidRPr="00303B3A">
        <w:rPr>
          <w:color w:val="4472C4" w:themeColor="accent1"/>
        </w:rPr>
        <w:t>*****************text not shown for clarity******************</w:t>
      </w:r>
    </w:p>
    <w:p w14:paraId="1A03D217" w14:textId="77777777" w:rsidR="00303B3A" w:rsidRPr="00303B3A" w:rsidRDefault="00303B3A" w:rsidP="00303B3A">
      <w:pPr>
        <w:pStyle w:val="PL"/>
        <w:rPr>
          <w:color w:val="4472C4" w:themeColor="accent1"/>
        </w:rPr>
      </w:pPr>
    </w:p>
    <w:p w14:paraId="2A4C0D74" w14:textId="3B63CA73" w:rsidR="0033150F" w:rsidRPr="006B5418" w:rsidRDefault="0033150F" w:rsidP="00331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A523C75" w14:textId="77777777" w:rsidR="0033150F" w:rsidRDefault="0033150F" w:rsidP="002A194B">
      <w:pPr>
        <w:pStyle w:val="PL"/>
      </w:pPr>
    </w:p>
    <w:bookmarkEnd w:id="247"/>
    <w:sectPr w:rsidR="0033150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9FDDD" w14:textId="77777777" w:rsidR="005C52D4" w:rsidRDefault="005C52D4">
      <w:r>
        <w:separator/>
      </w:r>
    </w:p>
  </w:endnote>
  <w:endnote w:type="continuationSeparator" w:id="0">
    <w:p w14:paraId="179865AE" w14:textId="77777777" w:rsidR="005C52D4" w:rsidRDefault="005C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F34CA" w14:textId="77777777" w:rsidR="00F32DD4" w:rsidRDefault="00F32DD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17042" w14:textId="77777777" w:rsidR="005C52D4" w:rsidRDefault="005C52D4">
      <w:r>
        <w:separator/>
      </w:r>
    </w:p>
  </w:footnote>
  <w:footnote w:type="continuationSeparator" w:id="0">
    <w:p w14:paraId="38281C11" w14:textId="77777777" w:rsidR="005C52D4" w:rsidRDefault="005C5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AD8AB" w14:textId="77777777" w:rsidR="005B2A80" w:rsidRDefault="005B2A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30BE2" w14:textId="5F8748FA" w:rsidR="00F32DD4" w:rsidRDefault="00F32D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D181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F32DD4" w:rsidRDefault="00F32D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02FC9EC5" w:rsidR="00F32DD4" w:rsidRDefault="00F32D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D181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F32DD4" w:rsidRDefault="00F32D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A64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22CD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D88F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34DB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32A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A618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44E2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62B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EC2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15"/>
  </w:num>
  <w:num w:numId="7">
    <w:abstractNumId w:val="11"/>
  </w:num>
  <w:num w:numId="8">
    <w:abstractNumId w:val="13"/>
  </w:num>
  <w:num w:numId="9">
    <w:abstractNumId w:val="18"/>
  </w:num>
  <w:num w:numId="10">
    <w:abstractNumId w:val="14"/>
  </w:num>
  <w:num w:numId="11">
    <w:abstractNumId w:val="12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3669C"/>
    <w:rsid w:val="00040095"/>
    <w:rsid w:val="00044F0B"/>
    <w:rsid w:val="00045B7C"/>
    <w:rsid w:val="00051834"/>
    <w:rsid w:val="00054731"/>
    <w:rsid w:val="00054A22"/>
    <w:rsid w:val="00061564"/>
    <w:rsid w:val="00062023"/>
    <w:rsid w:val="000655A6"/>
    <w:rsid w:val="00075841"/>
    <w:rsid w:val="00080512"/>
    <w:rsid w:val="0008505D"/>
    <w:rsid w:val="00090EEB"/>
    <w:rsid w:val="00093D8E"/>
    <w:rsid w:val="0009429A"/>
    <w:rsid w:val="0009718D"/>
    <w:rsid w:val="000A2CE7"/>
    <w:rsid w:val="000C47C3"/>
    <w:rsid w:val="000C5347"/>
    <w:rsid w:val="000C5926"/>
    <w:rsid w:val="000D4E60"/>
    <w:rsid w:val="000D4FC2"/>
    <w:rsid w:val="000D58AB"/>
    <w:rsid w:val="000D638B"/>
    <w:rsid w:val="000E0A74"/>
    <w:rsid w:val="000F68C5"/>
    <w:rsid w:val="00100CB3"/>
    <w:rsid w:val="00112306"/>
    <w:rsid w:val="00133525"/>
    <w:rsid w:val="00135C99"/>
    <w:rsid w:val="0014325B"/>
    <w:rsid w:val="0014560D"/>
    <w:rsid w:val="001530C9"/>
    <w:rsid w:val="0016035D"/>
    <w:rsid w:val="00163416"/>
    <w:rsid w:val="001901CD"/>
    <w:rsid w:val="001919B9"/>
    <w:rsid w:val="00191D4B"/>
    <w:rsid w:val="00193576"/>
    <w:rsid w:val="00194FF9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6C54"/>
    <w:rsid w:val="001D70F5"/>
    <w:rsid w:val="001E6DA6"/>
    <w:rsid w:val="001F0C1D"/>
    <w:rsid w:val="001F1132"/>
    <w:rsid w:val="001F168B"/>
    <w:rsid w:val="001F50B4"/>
    <w:rsid w:val="0020000B"/>
    <w:rsid w:val="002013BB"/>
    <w:rsid w:val="00211D99"/>
    <w:rsid w:val="00213191"/>
    <w:rsid w:val="002234A2"/>
    <w:rsid w:val="00226E9A"/>
    <w:rsid w:val="002347A2"/>
    <w:rsid w:val="00241797"/>
    <w:rsid w:val="002458A6"/>
    <w:rsid w:val="002528DD"/>
    <w:rsid w:val="00253F69"/>
    <w:rsid w:val="00257736"/>
    <w:rsid w:val="00264041"/>
    <w:rsid w:val="00265EE1"/>
    <w:rsid w:val="00266DE9"/>
    <w:rsid w:val="002675F0"/>
    <w:rsid w:val="0027456E"/>
    <w:rsid w:val="00284134"/>
    <w:rsid w:val="0028535E"/>
    <w:rsid w:val="002858C1"/>
    <w:rsid w:val="002945FE"/>
    <w:rsid w:val="00294B86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2E26A5"/>
    <w:rsid w:val="002E7863"/>
    <w:rsid w:val="00302A6A"/>
    <w:rsid w:val="00303B3A"/>
    <w:rsid w:val="00306082"/>
    <w:rsid w:val="00306EF9"/>
    <w:rsid w:val="00307DC1"/>
    <w:rsid w:val="0031217F"/>
    <w:rsid w:val="00314034"/>
    <w:rsid w:val="003172DC"/>
    <w:rsid w:val="0032560C"/>
    <w:rsid w:val="003305F2"/>
    <w:rsid w:val="0033150F"/>
    <w:rsid w:val="0034581D"/>
    <w:rsid w:val="003468AB"/>
    <w:rsid w:val="0035462D"/>
    <w:rsid w:val="00362ECF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A41CA"/>
    <w:rsid w:val="003B3C03"/>
    <w:rsid w:val="003B50CA"/>
    <w:rsid w:val="003C2CED"/>
    <w:rsid w:val="003C3971"/>
    <w:rsid w:val="003C42BB"/>
    <w:rsid w:val="003D447F"/>
    <w:rsid w:val="003D5BD7"/>
    <w:rsid w:val="003D6774"/>
    <w:rsid w:val="003F73AD"/>
    <w:rsid w:val="00401278"/>
    <w:rsid w:val="00411A82"/>
    <w:rsid w:val="00420E9E"/>
    <w:rsid w:val="00421D1F"/>
    <w:rsid w:val="00423334"/>
    <w:rsid w:val="00431240"/>
    <w:rsid w:val="004345EC"/>
    <w:rsid w:val="00435F56"/>
    <w:rsid w:val="00436253"/>
    <w:rsid w:val="00437253"/>
    <w:rsid w:val="004432EE"/>
    <w:rsid w:val="0044391B"/>
    <w:rsid w:val="0044732D"/>
    <w:rsid w:val="004611FF"/>
    <w:rsid w:val="00465515"/>
    <w:rsid w:val="00466A0C"/>
    <w:rsid w:val="00480129"/>
    <w:rsid w:val="00487403"/>
    <w:rsid w:val="004A2448"/>
    <w:rsid w:val="004B77DA"/>
    <w:rsid w:val="004D3578"/>
    <w:rsid w:val="004D4CFE"/>
    <w:rsid w:val="004E213A"/>
    <w:rsid w:val="004E3DEE"/>
    <w:rsid w:val="004F0988"/>
    <w:rsid w:val="004F1906"/>
    <w:rsid w:val="004F2C8C"/>
    <w:rsid w:val="004F3340"/>
    <w:rsid w:val="004F4299"/>
    <w:rsid w:val="004F6065"/>
    <w:rsid w:val="005016AD"/>
    <w:rsid w:val="00502A60"/>
    <w:rsid w:val="00505CE8"/>
    <w:rsid w:val="00507D7D"/>
    <w:rsid w:val="00511ADB"/>
    <w:rsid w:val="005310BA"/>
    <w:rsid w:val="005317AE"/>
    <w:rsid w:val="0053388B"/>
    <w:rsid w:val="00535773"/>
    <w:rsid w:val="00543E6C"/>
    <w:rsid w:val="00562312"/>
    <w:rsid w:val="00562867"/>
    <w:rsid w:val="00565087"/>
    <w:rsid w:val="005812EE"/>
    <w:rsid w:val="00584F6F"/>
    <w:rsid w:val="0058728E"/>
    <w:rsid w:val="005877DF"/>
    <w:rsid w:val="00594D03"/>
    <w:rsid w:val="00597B11"/>
    <w:rsid w:val="005A130A"/>
    <w:rsid w:val="005A2282"/>
    <w:rsid w:val="005A6AF0"/>
    <w:rsid w:val="005B2A80"/>
    <w:rsid w:val="005C06B6"/>
    <w:rsid w:val="005C52D4"/>
    <w:rsid w:val="005C77DB"/>
    <w:rsid w:val="005D2E01"/>
    <w:rsid w:val="005D4300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2004D"/>
    <w:rsid w:val="0063543D"/>
    <w:rsid w:val="00645EB7"/>
    <w:rsid w:val="00647114"/>
    <w:rsid w:val="006500D3"/>
    <w:rsid w:val="00651690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92893"/>
    <w:rsid w:val="006A21D2"/>
    <w:rsid w:val="006A323F"/>
    <w:rsid w:val="006A7629"/>
    <w:rsid w:val="006B30D0"/>
    <w:rsid w:val="006B3BB0"/>
    <w:rsid w:val="006C2407"/>
    <w:rsid w:val="006C33D6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500AF"/>
    <w:rsid w:val="007513E2"/>
    <w:rsid w:val="007578BC"/>
    <w:rsid w:val="007600FA"/>
    <w:rsid w:val="00761834"/>
    <w:rsid w:val="00764A41"/>
    <w:rsid w:val="00774DA4"/>
    <w:rsid w:val="0077538D"/>
    <w:rsid w:val="00775B2A"/>
    <w:rsid w:val="00781F0F"/>
    <w:rsid w:val="007956F3"/>
    <w:rsid w:val="007A744B"/>
    <w:rsid w:val="007A7831"/>
    <w:rsid w:val="007B21F8"/>
    <w:rsid w:val="007B3BF0"/>
    <w:rsid w:val="007B600E"/>
    <w:rsid w:val="007D0377"/>
    <w:rsid w:val="007D5229"/>
    <w:rsid w:val="007D64FB"/>
    <w:rsid w:val="007D6ADC"/>
    <w:rsid w:val="007E48BB"/>
    <w:rsid w:val="007E49FF"/>
    <w:rsid w:val="007F0F4A"/>
    <w:rsid w:val="007F1347"/>
    <w:rsid w:val="007F3DA1"/>
    <w:rsid w:val="008028A4"/>
    <w:rsid w:val="00805590"/>
    <w:rsid w:val="00815D67"/>
    <w:rsid w:val="00817169"/>
    <w:rsid w:val="0082373E"/>
    <w:rsid w:val="00830747"/>
    <w:rsid w:val="00837BD3"/>
    <w:rsid w:val="008444C1"/>
    <w:rsid w:val="00855108"/>
    <w:rsid w:val="008636A2"/>
    <w:rsid w:val="00866F74"/>
    <w:rsid w:val="0087503F"/>
    <w:rsid w:val="008768CA"/>
    <w:rsid w:val="00877334"/>
    <w:rsid w:val="0088216E"/>
    <w:rsid w:val="008873F6"/>
    <w:rsid w:val="00893210"/>
    <w:rsid w:val="008A31E2"/>
    <w:rsid w:val="008A493C"/>
    <w:rsid w:val="008A5D2C"/>
    <w:rsid w:val="008A7A64"/>
    <w:rsid w:val="008B0822"/>
    <w:rsid w:val="008B2972"/>
    <w:rsid w:val="008C384C"/>
    <w:rsid w:val="008D759A"/>
    <w:rsid w:val="008E0D4A"/>
    <w:rsid w:val="008E2761"/>
    <w:rsid w:val="008E5117"/>
    <w:rsid w:val="008E6168"/>
    <w:rsid w:val="008E6524"/>
    <w:rsid w:val="008F4CB3"/>
    <w:rsid w:val="0090271F"/>
    <w:rsid w:val="00902E23"/>
    <w:rsid w:val="009114D7"/>
    <w:rsid w:val="0091348E"/>
    <w:rsid w:val="00917CCB"/>
    <w:rsid w:val="00924317"/>
    <w:rsid w:val="009270F2"/>
    <w:rsid w:val="0092713C"/>
    <w:rsid w:val="0094075B"/>
    <w:rsid w:val="00942EC2"/>
    <w:rsid w:val="00977929"/>
    <w:rsid w:val="00983C79"/>
    <w:rsid w:val="00986F18"/>
    <w:rsid w:val="009932A3"/>
    <w:rsid w:val="00995AE4"/>
    <w:rsid w:val="009B31ED"/>
    <w:rsid w:val="009B6186"/>
    <w:rsid w:val="009C147D"/>
    <w:rsid w:val="009C171C"/>
    <w:rsid w:val="009C7544"/>
    <w:rsid w:val="009E3203"/>
    <w:rsid w:val="009E6392"/>
    <w:rsid w:val="009F37B7"/>
    <w:rsid w:val="00A061FF"/>
    <w:rsid w:val="00A07D9A"/>
    <w:rsid w:val="00A10F02"/>
    <w:rsid w:val="00A164B4"/>
    <w:rsid w:val="00A20EF2"/>
    <w:rsid w:val="00A22239"/>
    <w:rsid w:val="00A261A2"/>
    <w:rsid w:val="00A26956"/>
    <w:rsid w:val="00A27486"/>
    <w:rsid w:val="00A33455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6728"/>
    <w:rsid w:val="00AC6BC6"/>
    <w:rsid w:val="00AC7D6C"/>
    <w:rsid w:val="00AD087D"/>
    <w:rsid w:val="00AD4FFD"/>
    <w:rsid w:val="00AE6407"/>
    <w:rsid w:val="00AE65E2"/>
    <w:rsid w:val="00AE6F8A"/>
    <w:rsid w:val="00AF4353"/>
    <w:rsid w:val="00B0239D"/>
    <w:rsid w:val="00B1257F"/>
    <w:rsid w:val="00B1392B"/>
    <w:rsid w:val="00B15449"/>
    <w:rsid w:val="00B221EA"/>
    <w:rsid w:val="00B227DD"/>
    <w:rsid w:val="00B22AE4"/>
    <w:rsid w:val="00B23EBC"/>
    <w:rsid w:val="00B327E0"/>
    <w:rsid w:val="00B409EE"/>
    <w:rsid w:val="00B46DB6"/>
    <w:rsid w:val="00B5331A"/>
    <w:rsid w:val="00B569E6"/>
    <w:rsid w:val="00B61CFB"/>
    <w:rsid w:val="00B61ECD"/>
    <w:rsid w:val="00B649D5"/>
    <w:rsid w:val="00B657C1"/>
    <w:rsid w:val="00B65F44"/>
    <w:rsid w:val="00B7782F"/>
    <w:rsid w:val="00B80662"/>
    <w:rsid w:val="00B8430A"/>
    <w:rsid w:val="00B85A57"/>
    <w:rsid w:val="00B90936"/>
    <w:rsid w:val="00B9134D"/>
    <w:rsid w:val="00B92A6A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B60D1"/>
    <w:rsid w:val="00BC05CA"/>
    <w:rsid w:val="00BC0F7D"/>
    <w:rsid w:val="00BD16FE"/>
    <w:rsid w:val="00BD7D31"/>
    <w:rsid w:val="00BE3255"/>
    <w:rsid w:val="00BF128E"/>
    <w:rsid w:val="00BF707D"/>
    <w:rsid w:val="00C074DD"/>
    <w:rsid w:val="00C113C7"/>
    <w:rsid w:val="00C13B18"/>
    <w:rsid w:val="00C1496A"/>
    <w:rsid w:val="00C17A86"/>
    <w:rsid w:val="00C329C6"/>
    <w:rsid w:val="00C33079"/>
    <w:rsid w:val="00C340A3"/>
    <w:rsid w:val="00C351FE"/>
    <w:rsid w:val="00C45231"/>
    <w:rsid w:val="00C4608E"/>
    <w:rsid w:val="00C57482"/>
    <w:rsid w:val="00C6107A"/>
    <w:rsid w:val="00C72833"/>
    <w:rsid w:val="00C731EE"/>
    <w:rsid w:val="00C76858"/>
    <w:rsid w:val="00C80F1D"/>
    <w:rsid w:val="00C91AF8"/>
    <w:rsid w:val="00C93F40"/>
    <w:rsid w:val="00C95320"/>
    <w:rsid w:val="00CA29BD"/>
    <w:rsid w:val="00CA35EF"/>
    <w:rsid w:val="00CA3D0C"/>
    <w:rsid w:val="00CA44E9"/>
    <w:rsid w:val="00CB1EA4"/>
    <w:rsid w:val="00CB590A"/>
    <w:rsid w:val="00CC5F83"/>
    <w:rsid w:val="00CD181C"/>
    <w:rsid w:val="00CD4EAE"/>
    <w:rsid w:val="00CE2671"/>
    <w:rsid w:val="00CE27A0"/>
    <w:rsid w:val="00CF0519"/>
    <w:rsid w:val="00D0785A"/>
    <w:rsid w:val="00D138A6"/>
    <w:rsid w:val="00D204FD"/>
    <w:rsid w:val="00D23A15"/>
    <w:rsid w:val="00D50462"/>
    <w:rsid w:val="00D5668C"/>
    <w:rsid w:val="00D57972"/>
    <w:rsid w:val="00D63506"/>
    <w:rsid w:val="00D675A9"/>
    <w:rsid w:val="00D70AEC"/>
    <w:rsid w:val="00D720A7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2E9E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0057"/>
    <w:rsid w:val="00DE7A5E"/>
    <w:rsid w:val="00DF16BC"/>
    <w:rsid w:val="00DF2B1F"/>
    <w:rsid w:val="00DF5F91"/>
    <w:rsid w:val="00DF62CD"/>
    <w:rsid w:val="00E00528"/>
    <w:rsid w:val="00E048DC"/>
    <w:rsid w:val="00E057BC"/>
    <w:rsid w:val="00E07763"/>
    <w:rsid w:val="00E1434C"/>
    <w:rsid w:val="00E14B78"/>
    <w:rsid w:val="00E16509"/>
    <w:rsid w:val="00E17B22"/>
    <w:rsid w:val="00E20773"/>
    <w:rsid w:val="00E217F2"/>
    <w:rsid w:val="00E44582"/>
    <w:rsid w:val="00E4737F"/>
    <w:rsid w:val="00E5236C"/>
    <w:rsid w:val="00E540C5"/>
    <w:rsid w:val="00E61BF9"/>
    <w:rsid w:val="00E70A4F"/>
    <w:rsid w:val="00E75123"/>
    <w:rsid w:val="00E77645"/>
    <w:rsid w:val="00E879FE"/>
    <w:rsid w:val="00EA095B"/>
    <w:rsid w:val="00EA15B0"/>
    <w:rsid w:val="00EA5EA7"/>
    <w:rsid w:val="00EB6C6A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2C36"/>
    <w:rsid w:val="00F03141"/>
    <w:rsid w:val="00F04712"/>
    <w:rsid w:val="00F12353"/>
    <w:rsid w:val="00F13360"/>
    <w:rsid w:val="00F135D6"/>
    <w:rsid w:val="00F14E2D"/>
    <w:rsid w:val="00F21D74"/>
    <w:rsid w:val="00F22EC7"/>
    <w:rsid w:val="00F24BA6"/>
    <w:rsid w:val="00F31710"/>
    <w:rsid w:val="00F31ACC"/>
    <w:rsid w:val="00F325C8"/>
    <w:rsid w:val="00F32935"/>
    <w:rsid w:val="00F32DD4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1F71"/>
    <w:rsid w:val="00FC4C9C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1C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901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901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01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01C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1901CD"/>
    <w:pPr>
      <w:keepNext/>
      <w:keepLines/>
      <w:numPr>
        <w:ilvl w:val="5"/>
        <w:numId w:val="1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901CD"/>
    <w:pPr>
      <w:keepNext/>
      <w:keepLines/>
      <w:numPr>
        <w:ilvl w:val="6"/>
        <w:numId w:val="1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1901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01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val="en-GB" w:eastAsia="en-GB"/>
    </w:rPr>
  </w:style>
  <w:style w:type="paragraph" w:styleId="BodyText">
    <w:name w:val="Body Text"/>
    <w:basedOn w:val="Normal"/>
    <w:link w:val="BodyTextChar"/>
    <w:rsid w:val="001901CD"/>
    <w:pPr>
      <w:spacing w:after="120"/>
    </w:pPr>
  </w:style>
  <w:style w:type="paragraph" w:styleId="List">
    <w:name w:val="List"/>
    <w:basedOn w:val="Normal"/>
    <w:rsid w:val="001901C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1901CD"/>
    <w:pPr>
      <w:spacing w:after="0"/>
      <w:ind w:left="200" w:hanging="200"/>
    </w:pPr>
  </w:style>
  <w:style w:type="character" w:customStyle="1" w:styleId="ZGSM">
    <w:name w:val="ZGSM"/>
    <w:rsid w:val="001901CD"/>
  </w:style>
  <w:style w:type="paragraph" w:styleId="List2">
    <w:name w:val="List 2"/>
    <w:basedOn w:val="Normal"/>
    <w:rsid w:val="001901CD"/>
    <w:pPr>
      <w:ind w:left="566" w:hanging="283"/>
      <w:contextualSpacing/>
    </w:pPr>
  </w:style>
  <w:style w:type="paragraph" w:styleId="List3">
    <w:name w:val="List 3"/>
    <w:basedOn w:val="Normal"/>
    <w:rsid w:val="001901CD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1901CD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1901CD"/>
    <w:pPr>
      <w:outlineLvl w:val="9"/>
    </w:pPr>
  </w:style>
  <w:style w:type="paragraph" w:styleId="List4">
    <w:name w:val="List 4"/>
    <w:basedOn w:val="Normal"/>
    <w:rsid w:val="001901CD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1901CD"/>
    <w:pPr>
      <w:keepLines/>
      <w:ind w:left="1135" w:hanging="851"/>
    </w:pPr>
  </w:style>
  <w:style w:type="character" w:customStyle="1" w:styleId="NOZchn">
    <w:name w:val="NO Zchn"/>
    <w:link w:val="NO"/>
    <w:rsid w:val="00FC4C9C"/>
    <w:rPr>
      <w:lang w:val="en-GB" w:eastAsia="en-GB"/>
    </w:rPr>
  </w:style>
  <w:style w:type="paragraph" w:customStyle="1" w:styleId="PL">
    <w:name w:val="PL"/>
    <w:link w:val="PLChar"/>
    <w:qFormat/>
    <w:rsid w:val="001901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01CD"/>
    <w:pPr>
      <w:jc w:val="right"/>
    </w:pPr>
  </w:style>
  <w:style w:type="paragraph" w:customStyle="1" w:styleId="TAL">
    <w:name w:val="TAL"/>
    <w:basedOn w:val="Normal"/>
    <w:link w:val="TALChar"/>
    <w:rsid w:val="001901C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har"/>
    <w:rsid w:val="001901CD"/>
    <w:rPr>
      <w:b/>
    </w:rPr>
  </w:style>
  <w:style w:type="paragraph" w:customStyle="1" w:styleId="TAC">
    <w:name w:val="TAC"/>
    <w:basedOn w:val="TAL"/>
    <w:link w:val="TACChar"/>
    <w:rsid w:val="001901CD"/>
    <w:pPr>
      <w:jc w:val="center"/>
    </w:pPr>
  </w:style>
  <w:style w:type="character" w:customStyle="1" w:styleId="TACChar">
    <w:name w:val="TAC Char"/>
    <w:link w:val="TAC"/>
    <w:qFormat/>
    <w:rsid w:val="00FC4C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val="en-GB" w:eastAsia="en-GB"/>
    </w:rPr>
  </w:style>
  <w:style w:type="paragraph" w:customStyle="1" w:styleId="B5">
    <w:name w:val="B5"/>
    <w:basedOn w:val="List5"/>
    <w:rsid w:val="001901CD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1901CD"/>
    <w:pPr>
      <w:keepLines/>
      <w:ind w:left="1702" w:hanging="1418"/>
    </w:pPr>
  </w:style>
  <w:style w:type="character" w:customStyle="1" w:styleId="EXCar">
    <w:name w:val="EX Car"/>
    <w:link w:val="EX"/>
    <w:rsid w:val="00FC4C9C"/>
    <w:rPr>
      <w:lang w:val="en-GB" w:eastAsia="en-GB"/>
    </w:rPr>
  </w:style>
  <w:style w:type="paragraph" w:customStyle="1" w:styleId="FP">
    <w:name w:val="FP"/>
    <w:basedOn w:val="Normal"/>
    <w:rsid w:val="001901CD"/>
    <w:pPr>
      <w:spacing w:after="0"/>
    </w:pPr>
  </w:style>
  <w:style w:type="paragraph" w:styleId="List5">
    <w:name w:val="List 5"/>
    <w:basedOn w:val="Normal"/>
    <w:rsid w:val="001901CD"/>
    <w:pPr>
      <w:ind w:left="1415" w:hanging="283"/>
      <w:contextualSpacing/>
    </w:pPr>
  </w:style>
  <w:style w:type="paragraph" w:customStyle="1" w:styleId="EW">
    <w:name w:val="EW"/>
    <w:basedOn w:val="EX"/>
    <w:rsid w:val="001901CD"/>
    <w:pPr>
      <w:spacing w:after="0"/>
    </w:pPr>
  </w:style>
  <w:style w:type="paragraph" w:customStyle="1" w:styleId="B1">
    <w:name w:val="B1"/>
    <w:basedOn w:val="List"/>
    <w:link w:val="B1Char"/>
    <w:rsid w:val="001901CD"/>
    <w:pPr>
      <w:ind w:left="568" w:hanging="284"/>
      <w:contextualSpacing w:val="0"/>
    </w:pPr>
  </w:style>
  <w:style w:type="character" w:customStyle="1" w:styleId="B1Char">
    <w:name w:val="B1 Char"/>
    <w:link w:val="B1"/>
    <w:rsid w:val="00FC4C9C"/>
    <w:rPr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901C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1901C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val="en-GB" w:eastAsia="en-GB"/>
    </w:rPr>
  </w:style>
  <w:style w:type="paragraph" w:customStyle="1" w:styleId="ZA">
    <w:name w:val="ZA"/>
    <w:rsid w:val="001901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01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1901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1901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901CD"/>
    <w:pPr>
      <w:ind w:left="851" w:hanging="851"/>
    </w:pPr>
  </w:style>
  <w:style w:type="character" w:customStyle="1" w:styleId="TANChar">
    <w:name w:val="TAN Char"/>
    <w:link w:val="TAN"/>
    <w:rsid w:val="00FC4C9C"/>
    <w:rPr>
      <w:rFonts w:ascii="Arial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1901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link w:val="TFChar"/>
    <w:rsid w:val="001901CD"/>
    <w:pPr>
      <w:keepNext w:val="0"/>
      <w:spacing w:before="0" w:after="240"/>
    </w:pPr>
  </w:style>
  <w:style w:type="character" w:customStyle="1" w:styleId="TFChar">
    <w:name w:val="TF Char"/>
    <w:link w:val="TF"/>
    <w:rsid w:val="00FC4C9C"/>
    <w:rPr>
      <w:rFonts w:ascii="Arial" w:hAnsi="Arial"/>
      <w:b/>
      <w:lang w:val="en-GB" w:eastAsia="en-GB"/>
    </w:rPr>
  </w:style>
  <w:style w:type="paragraph" w:customStyle="1" w:styleId="H6">
    <w:name w:val="H6"/>
    <w:basedOn w:val="Heading5"/>
    <w:next w:val="Normal"/>
    <w:rsid w:val="001901CD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1901CD"/>
    <w:pPr>
      <w:ind w:left="851" w:hanging="284"/>
      <w:contextualSpacing w:val="0"/>
    </w:pPr>
  </w:style>
  <w:style w:type="paragraph" w:customStyle="1" w:styleId="B3">
    <w:name w:val="B3"/>
    <w:basedOn w:val="List3"/>
    <w:rsid w:val="001901C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1901CD"/>
    <w:rPr>
      <w:lang w:val="en-GB" w:eastAsia="en-GB"/>
    </w:rPr>
  </w:style>
  <w:style w:type="paragraph" w:customStyle="1" w:styleId="LD">
    <w:name w:val="LD"/>
    <w:rsid w:val="001901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1901CD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1901CD"/>
    <w:pPr>
      <w:framePr w:wrap="notBeside" w:y="16161"/>
    </w:pPr>
  </w:style>
  <w:style w:type="paragraph" w:customStyle="1" w:styleId="NW">
    <w:name w:val="NW"/>
    <w:basedOn w:val="NO"/>
    <w:rsid w:val="001901CD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paragraph" w:styleId="TOC9">
    <w:name w:val="toc 9"/>
    <w:basedOn w:val="Normal"/>
    <w:next w:val="Normal"/>
    <w:autoRedefine/>
    <w:uiPriority w:val="39"/>
    <w:unhideWhenUsed/>
    <w:rsid w:val="00054731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32935"/>
    <w:rPr>
      <w:lang w:val="en-GB" w:eastAsia="en-GB"/>
    </w:rPr>
  </w:style>
  <w:style w:type="paragraph" w:styleId="Footer">
    <w:name w:val="footer"/>
    <w:basedOn w:val="Normal"/>
    <w:link w:val="Foot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32935"/>
    <w:rPr>
      <w:lang w:val="en-GB" w:eastAsia="en-GB"/>
    </w:rPr>
  </w:style>
  <w:style w:type="paragraph" w:customStyle="1" w:styleId="CRCoverPage">
    <w:name w:val="CR Cover Page"/>
    <w:rsid w:val="005B2A80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2153</Words>
  <Characters>15398</Characters>
  <Application>Microsoft Office Word</Application>
  <DocSecurity>0</DocSecurity>
  <Lines>128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17516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10</cp:revision>
  <cp:lastPrinted>2019-02-25T14:05:00Z</cp:lastPrinted>
  <dcterms:created xsi:type="dcterms:W3CDTF">2022-06-08T12:59:00Z</dcterms:created>
  <dcterms:modified xsi:type="dcterms:W3CDTF">2022-08-03T10:56:00Z</dcterms:modified>
</cp:coreProperties>
</file>